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2CC4D" w14:textId="777777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7D10BD">
        <w:rPr>
          <w:b/>
          <w:noProof/>
          <w:sz w:val="24"/>
        </w:rPr>
        <w:t>13</w:t>
      </w:r>
      <w:r w:rsidR="00407957">
        <w:rPr>
          <w:b/>
          <w:noProof/>
          <w:sz w:val="24"/>
        </w:rPr>
        <w:t>9</w:t>
      </w:r>
      <w:r w:rsidR="00B97F5F">
        <w:rPr>
          <w:rFonts w:hint="eastAsia"/>
          <w:b/>
          <w:noProof/>
          <w:sz w:val="24"/>
          <w:lang w:eastAsia="zh-CN"/>
        </w:rPr>
        <w:t>E</w:t>
      </w:r>
      <w:r w:rsidR="00B97F5F">
        <w:rPr>
          <w:b/>
          <w:noProof/>
          <w:sz w:val="24"/>
          <w:lang w:val="en-US"/>
        </w:rPr>
        <w:t xml:space="preserve"> 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4D24B6" w:rsidRPr="004D24B6">
        <w:rPr>
          <w:b/>
          <w:i/>
          <w:noProof/>
          <w:sz w:val="28"/>
        </w:rPr>
        <w:t>S2-2003870</w:t>
      </w:r>
      <w:ins w:id="0" w:author="Huawei09" w:date="2020-06-02T17:35:00Z">
        <w:r w:rsidR="00723674">
          <w:rPr>
            <w:b/>
            <w:i/>
            <w:noProof/>
            <w:sz w:val="28"/>
          </w:rPr>
          <w:t>r0</w:t>
        </w:r>
      </w:ins>
      <w:ins w:id="1" w:author="Huawei6" w:date="2020-06-02T14:07:00Z">
        <w:r w:rsidR="006B6D58">
          <w:rPr>
            <w:b/>
            <w:i/>
            <w:noProof/>
            <w:sz w:val="28"/>
          </w:rPr>
          <w:t>2</w:t>
        </w:r>
      </w:ins>
    </w:p>
    <w:p w14:paraId="5D948009" w14:textId="77777777" w:rsidR="001E41F3" w:rsidRDefault="0097475C" w:rsidP="00B068A1">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June 1 - 12, 2020</w:t>
      </w:r>
      <w:r w:rsidR="00B068A1">
        <w:rPr>
          <w:b/>
          <w:noProof/>
          <w:sz w:val="24"/>
        </w:rPr>
        <w:tab/>
      </w:r>
      <w:r w:rsidR="00B068A1" w:rsidRPr="00F76B76">
        <w:rPr>
          <w:rFonts w:cs="Arial"/>
          <w:b/>
          <w:bCs/>
        </w:rPr>
        <w:t>(</w:t>
      </w:r>
      <w:r w:rsidR="00C33231">
        <w:rPr>
          <w:rFonts w:cs="Arial"/>
          <w:b/>
          <w:bCs/>
          <w:color w:val="0000FF"/>
        </w:rPr>
        <w:t>revision of S2-200</w:t>
      </w:r>
      <w:r w:rsidR="00864CA7">
        <w:rPr>
          <w:rFonts w:cs="Arial"/>
          <w:b/>
          <w:bCs/>
          <w:color w:val="0000FF"/>
        </w:rPr>
        <w:t>2971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CB4DC" w14:textId="77777777" w:rsidTr="00547111">
        <w:tc>
          <w:tcPr>
            <w:tcW w:w="9641" w:type="dxa"/>
            <w:gridSpan w:val="9"/>
            <w:tcBorders>
              <w:top w:val="single" w:sz="4" w:space="0" w:color="auto"/>
              <w:left w:val="single" w:sz="4" w:space="0" w:color="auto"/>
              <w:right w:val="single" w:sz="4" w:space="0" w:color="auto"/>
            </w:tcBorders>
          </w:tcPr>
          <w:p w14:paraId="2500BF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DFDD9E" w14:textId="77777777" w:rsidTr="00547111">
        <w:tc>
          <w:tcPr>
            <w:tcW w:w="9641" w:type="dxa"/>
            <w:gridSpan w:val="9"/>
            <w:tcBorders>
              <w:left w:val="single" w:sz="4" w:space="0" w:color="auto"/>
              <w:right w:val="single" w:sz="4" w:space="0" w:color="auto"/>
            </w:tcBorders>
          </w:tcPr>
          <w:p w14:paraId="50432B45" w14:textId="77777777" w:rsidR="001E41F3" w:rsidRDefault="001E41F3">
            <w:pPr>
              <w:pStyle w:val="CRCoverPage"/>
              <w:spacing w:after="0"/>
              <w:jc w:val="center"/>
              <w:rPr>
                <w:noProof/>
              </w:rPr>
            </w:pPr>
            <w:r>
              <w:rPr>
                <w:b/>
                <w:noProof/>
                <w:sz w:val="32"/>
              </w:rPr>
              <w:t>CHANGE REQUEST</w:t>
            </w:r>
          </w:p>
        </w:tc>
      </w:tr>
      <w:tr w:rsidR="001E41F3" w14:paraId="0F7AC406" w14:textId="77777777" w:rsidTr="00547111">
        <w:tc>
          <w:tcPr>
            <w:tcW w:w="9641" w:type="dxa"/>
            <w:gridSpan w:val="9"/>
            <w:tcBorders>
              <w:left w:val="single" w:sz="4" w:space="0" w:color="auto"/>
              <w:right w:val="single" w:sz="4" w:space="0" w:color="auto"/>
            </w:tcBorders>
          </w:tcPr>
          <w:p w14:paraId="1645D14A" w14:textId="77777777" w:rsidR="001E41F3" w:rsidRDefault="001E41F3">
            <w:pPr>
              <w:pStyle w:val="CRCoverPage"/>
              <w:spacing w:after="0"/>
              <w:rPr>
                <w:noProof/>
                <w:sz w:val="8"/>
                <w:szCs w:val="8"/>
              </w:rPr>
            </w:pPr>
          </w:p>
        </w:tc>
      </w:tr>
      <w:tr w:rsidR="001E41F3" w14:paraId="4A0AFFD0" w14:textId="77777777" w:rsidTr="00547111">
        <w:tc>
          <w:tcPr>
            <w:tcW w:w="142" w:type="dxa"/>
            <w:tcBorders>
              <w:left w:val="single" w:sz="4" w:space="0" w:color="auto"/>
            </w:tcBorders>
          </w:tcPr>
          <w:p w14:paraId="73BEE03C" w14:textId="77777777" w:rsidR="001E41F3" w:rsidRDefault="001E41F3">
            <w:pPr>
              <w:pStyle w:val="CRCoverPage"/>
              <w:spacing w:after="0"/>
              <w:jc w:val="right"/>
              <w:rPr>
                <w:noProof/>
              </w:rPr>
            </w:pPr>
          </w:p>
        </w:tc>
        <w:tc>
          <w:tcPr>
            <w:tcW w:w="1559" w:type="dxa"/>
            <w:shd w:val="pct30" w:color="FFFF00" w:fill="auto"/>
          </w:tcPr>
          <w:p w14:paraId="7CAD57A0" w14:textId="77777777" w:rsidR="001E41F3" w:rsidRPr="00410371" w:rsidRDefault="00514818" w:rsidP="001F790B">
            <w:pPr>
              <w:pStyle w:val="CRCoverPage"/>
              <w:spacing w:after="0"/>
              <w:jc w:val="right"/>
              <w:rPr>
                <w:b/>
                <w:noProof/>
                <w:sz w:val="28"/>
              </w:rPr>
            </w:pPr>
            <w:r>
              <w:rPr>
                <w:b/>
                <w:noProof/>
                <w:sz w:val="28"/>
              </w:rPr>
              <w:t>23.</w:t>
            </w:r>
            <w:r w:rsidR="00C3648B">
              <w:rPr>
                <w:b/>
                <w:noProof/>
                <w:sz w:val="28"/>
              </w:rPr>
              <w:t>50</w:t>
            </w:r>
            <w:r w:rsidR="001F790B">
              <w:rPr>
                <w:b/>
                <w:noProof/>
                <w:sz w:val="28"/>
              </w:rPr>
              <w:t>2</w:t>
            </w:r>
          </w:p>
        </w:tc>
        <w:tc>
          <w:tcPr>
            <w:tcW w:w="709" w:type="dxa"/>
          </w:tcPr>
          <w:p w14:paraId="2107A2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FDF1FC" w14:textId="77777777" w:rsidR="001E41F3" w:rsidRPr="00410371" w:rsidRDefault="00FB568F" w:rsidP="00547111">
            <w:pPr>
              <w:pStyle w:val="CRCoverPage"/>
              <w:spacing w:after="0"/>
              <w:rPr>
                <w:noProof/>
              </w:rPr>
            </w:pPr>
            <w:r>
              <w:rPr>
                <w:b/>
                <w:noProof/>
                <w:sz w:val="28"/>
              </w:rPr>
              <w:t>2237</w:t>
            </w:r>
          </w:p>
        </w:tc>
        <w:tc>
          <w:tcPr>
            <w:tcW w:w="709" w:type="dxa"/>
          </w:tcPr>
          <w:p w14:paraId="753924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2794A2" w14:textId="77777777" w:rsidR="001E41F3" w:rsidRPr="00410371" w:rsidRDefault="00F14046" w:rsidP="006D18D3">
            <w:pPr>
              <w:pStyle w:val="CRCoverPage"/>
              <w:spacing w:after="0"/>
              <w:jc w:val="center"/>
              <w:rPr>
                <w:b/>
                <w:noProof/>
                <w:lang w:eastAsia="zh-CN"/>
              </w:rPr>
            </w:pPr>
            <w:r w:rsidRPr="00B77DDC">
              <w:rPr>
                <w:b/>
                <w:noProof/>
                <w:sz w:val="28"/>
              </w:rPr>
              <w:t>1</w:t>
            </w:r>
          </w:p>
        </w:tc>
        <w:tc>
          <w:tcPr>
            <w:tcW w:w="2410" w:type="dxa"/>
          </w:tcPr>
          <w:p w14:paraId="057DC2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DA62B" w14:textId="77777777" w:rsidR="001E41F3" w:rsidRPr="00410371" w:rsidRDefault="006D18D3" w:rsidP="00A82C2B">
            <w:pPr>
              <w:pStyle w:val="CRCoverPage"/>
              <w:spacing w:after="0"/>
              <w:jc w:val="center"/>
              <w:rPr>
                <w:noProof/>
                <w:sz w:val="28"/>
              </w:rPr>
            </w:pPr>
            <w:r w:rsidRPr="006E339C">
              <w:rPr>
                <w:b/>
                <w:noProof/>
                <w:sz w:val="28"/>
              </w:rPr>
              <w:t>16.</w:t>
            </w:r>
            <w:r w:rsidR="00A82C2B">
              <w:rPr>
                <w:b/>
                <w:noProof/>
                <w:sz w:val="28"/>
              </w:rPr>
              <w:t>4</w:t>
            </w:r>
            <w:r w:rsidRPr="006E339C">
              <w:rPr>
                <w:b/>
                <w:noProof/>
                <w:sz w:val="28"/>
              </w:rPr>
              <w:t>.</w:t>
            </w:r>
            <w:r w:rsidR="003D0156" w:rsidRPr="006E339C">
              <w:rPr>
                <w:b/>
                <w:noProof/>
                <w:sz w:val="28"/>
              </w:rPr>
              <w:t>0</w:t>
            </w:r>
          </w:p>
        </w:tc>
        <w:tc>
          <w:tcPr>
            <w:tcW w:w="143" w:type="dxa"/>
            <w:tcBorders>
              <w:right w:val="single" w:sz="4" w:space="0" w:color="auto"/>
            </w:tcBorders>
          </w:tcPr>
          <w:p w14:paraId="54CCA60C" w14:textId="77777777" w:rsidR="001E41F3" w:rsidRDefault="001E41F3">
            <w:pPr>
              <w:pStyle w:val="CRCoverPage"/>
              <w:spacing w:after="0"/>
              <w:rPr>
                <w:noProof/>
              </w:rPr>
            </w:pPr>
          </w:p>
        </w:tc>
      </w:tr>
      <w:tr w:rsidR="001E41F3" w14:paraId="04670CF9" w14:textId="77777777" w:rsidTr="00547111">
        <w:tc>
          <w:tcPr>
            <w:tcW w:w="9641" w:type="dxa"/>
            <w:gridSpan w:val="9"/>
            <w:tcBorders>
              <w:left w:val="single" w:sz="4" w:space="0" w:color="auto"/>
              <w:right w:val="single" w:sz="4" w:space="0" w:color="auto"/>
            </w:tcBorders>
          </w:tcPr>
          <w:p w14:paraId="2304A628" w14:textId="77777777" w:rsidR="001E41F3" w:rsidRDefault="001E41F3">
            <w:pPr>
              <w:pStyle w:val="CRCoverPage"/>
              <w:spacing w:after="0"/>
              <w:rPr>
                <w:noProof/>
              </w:rPr>
            </w:pPr>
          </w:p>
        </w:tc>
      </w:tr>
      <w:tr w:rsidR="001E41F3" w14:paraId="66C89787" w14:textId="77777777" w:rsidTr="00547111">
        <w:tc>
          <w:tcPr>
            <w:tcW w:w="9641" w:type="dxa"/>
            <w:gridSpan w:val="9"/>
            <w:tcBorders>
              <w:top w:val="single" w:sz="4" w:space="0" w:color="auto"/>
            </w:tcBorders>
          </w:tcPr>
          <w:p w14:paraId="006968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5DB78D" w14:textId="77777777" w:rsidTr="00547111">
        <w:tc>
          <w:tcPr>
            <w:tcW w:w="9641" w:type="dxa"/>
            <w:gridSpan w:val="9"/>
          </w:tcPr>
          <w:p w14:paraId="3869FEB8" w14:textId="77777777" w:rsidR="001E41F3" w:rsidRDefault="001E41F3">
            <w:pPr>
              <w:pStyle w:val="CRCoverPage"/>
              <w:spacing w:after="0"/>
              <w:rPr>
                <w:noProof/>
                <w:sz w:val="8"/>
                <w:szCs w:val="8"/>
              </w:rPr>
            </w:pPr>
          </w:p>
        </w:tc>
      </w:tr>
    </w:tbl>
    <w:p w14:paraId="07578C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4F4802" w14:textId="77777777" w:rsidTr="00A7671C">
        <w:tc>
          <w:tcPr>
            <w:tcW w:w="2835" w:type="dxa"/>
          </w:tcPr>
          <w:p w14:paraId="44C2EE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37CE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E4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3BE1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77560" w14:textId="77777777" w:rsidR="00F25D98" w:rsidRDefault="00F25D98" w:rsidP="001E41F3">
            <w:pPr>
              <w:pStyle w:val="CRCoverPage"/>
              <w:spacing w:after="0"/>
              <w:jc w:val="center"/>
              <w:rPr>
                <w:b/>
                <w:caps/>
                <w:noProof/>
              </w:rPr>
            </w:pPr>
          </w:p>
        </w:tc>
        <w:tc>
          <w:tcPr>
            <w:tcW w:w="2126" w:type="dxa"/>
          </w:tcPr>
          <w:p w14:paraId="323EBE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EE516" w14:textId="77777777" w:rsidR="00F25D98" w:rsidRDefault="00F25D98" w:rsidP="001E41F3">
            <w:pPr>
              <w:pStyle w:val="CRCoverPage"/>
              <w:spacing w:after="0"/>
              <w:jc w:val="center"/>
              <w:rPr>
                <w:b/>
                <w:caps/>
                <w:noProof/>
              </w:rPr>
            </w:pPr>
          </w:p>
        </w:tc>
        <w:tc>
          <w:tcPr>
            <w:tcW w:w="1418" w:type="dxa"/>
            <w:tcBorders>
              <w:left w:val="nil"/>
            </w:tcBorders>
          </w:tcPr>
          <w:p w14:paraId="1E173A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7EB6A" w14:textId="77777777" w:rsidR="00F25D98" w:rsidRDefault="00AF1A6F" w:rsidP="001E41F3">
            <w:pPr>
              <w:pStyle w:val="CRCoverPage"/>
              <w:spacing w:after="0"/>
              <w:jc w:val="center"/>
              <w:rPr>
                <w:b/>
                <w:bCs/>
                <w:caps/>
                <w:noProof/>
              </w:rPr>
            </w:pPr>
            <w:r w:rsidRPr="006D7470">
              <w:rPr>
                <w:b/>
                <w:bCs/>
                <w:caps/>
                <w:noProof/>
              </w:rPr>
              <w:t>X</w:t>
            </w:r>
          </w:p>
        </w:tc>
      </w:tr>
    </w:tbl>
    <w:p w14:paraId="648A2A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626F15" w14:textId="77777777" w:rsidTr="00547111">
        <w:tc>
          <w:tcPr>
            <w:tcW w:w="9640" w:type="dxa"/>
            <w:gridSpan w:val="11"/>
          </w:tcPr>
          <w:p w14:paraId="237A2176" w14:textId="77777777" w:rsidR="001E41F3" w:rsidRDefault="001E41F3">
            <w:pPr>
              <w:pStyle w:val="CRCoverPage"/>
              <w:spacing w:after="0"/>
              <w:rPr>
                <w:noProof/>
                <w:sz w:val="8"/>
                <w:szCs w:val="8"/>
              </w:rPr>
            </w:pPr>
          </w:p>
        </w:tc>
      </w:tr>
      <w:tr w:rsidR="001E41F3" w14:paraId="37B7A2E7" w14:textId="77777777" w:rsidTr="00547111">
        <w:tc>
          <w:tcPr>
            <w:tcW w:w="1843" w:type="dxa"/>
            <w:tcBorders>
              <w:top w:val="single" w:sz="4" w:space="0" w:color="auto"/>
              <w:left w:val="single" w:sz="4" w:space="0" w:color="auto"/>
            </w:tcBorders>
          </w:tcPr>
          <w:p w14:paraId="1E4C29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E03E01" w14:textId="77777777" w:rsidR="001E41F3" w:rsidRDefault="003135F4" w:rsidP="00D62A40">
            <w:pPr>
              <w:pStyle w:val="CRCoverPage"/>
              <w:spacing w:after="0"/>
              <w:ind w:left="100"/>
              <w:rPr>
                <w:noProof/>
              </w:rPr>
            </w:pPr>
            <w:r w:rsidRPr="00AA791B">
              <w:t xml:space="preserve">Correction of BDT policy re-negotiation </w:t>
            </w:r>
            <w:r w:rsidR="00D62A40">
              <w:t>procedure</w:t>
            </w:r>
          </w:p>
        </w:tc>
      </w:tr>
      <w:tr w:rsidR="001E41F3" w14:paraId="26304C0F" w14:textId="77777777" w:rsidTr="00547111">
        <w:tc>
          <w:tcPr>
            <w:tcW w:w="1843" w:type="dxa"/>
            <w:tcBorders>
              <w:left w:val="single" w:sz="4" w:space="0" w:color="auto"/>
            </w:tcBorders>
          </w:tcPr>
          <w:p w14:paraId="1AF139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B7B92" w14:textId="77777777" w:rsidR="001E41F3" w:rsidRDefault="001E41F3">
            <w:pPr>
              <w:pStyle w:val="CRCoverPage"/>
              <w:spacing w:after="0"/>
              <w:rPr>
                <w:noProof/>
                <w:sz w:val="8"/>
                <w:szCs w:val="8"/>
              </w:rPr>
            </w:pPr>
          </w:p>
        </w:tc>
      </w:tr>
      <w:tr w:rsidR="001E41F3" w14:paraId="17A5644C" w14:textId="77777777" w:rsidTr="00547111">
        <w:tc>
          <w:tcPr>
            <w:tcW w:w="1843" w:type="dxa"/>
            <w:tcBorders>
              <w:left w:val="single" w:sz="4" w:space="0" w:color="auto"/>
            </w:tcBorders>
          </w:tcPr>
          <w:p w14:paraId="25E2A1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92B0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3A8EA0B" w14:textId="77777777" w:rsidTr="00547111">
        <w:tc>
          <w:tcPr>
            <w:tcW w:w="1843" w:type="dxa"/>
            <w:tcBorders>
              <w:left w:val="single" w:sz="4" w:space="0" w:color="auto"/>
            </w:tcBorders>
          </w:tcPr>
          <w:p w14:paraId="3F0571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1488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435009B" w14:textId="77777777" w:rsidTr="00547111">
        <w:tc>
          <w:tcPr>
            <w:tcW w:w="1843" w:type="dxa"/>
            <w:tcBorders>
              <w:left w:val="single" w:sz="4" w:space="0" w:color="auto"/>
            </w:tcBorders>
          </w:tcPr>
          <w:p w14:paraId="722770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31DA4" w14:textId="77777777" w:rsidR="001E41F3" w:rsidRDefault="001E41F3">
            <w:pPr>
              <w:pStyle w:val="CRCoverPage"/>
              <w:spacing w:after="0"/>
              <w:rPr>
                <w:noProof/>
                <w:sz w:val="8"/>
                <w:szCs w:val="8"/>
              </w:rPr>
            </w:pPr>
          </w:p>
        </w:tc>
      </w:tr>
      <w:tr w:rsidR="001E41F3" w14:paraId="6239609B" w14:textId="77777777" w:rsidTr="00547111">
        <w:tc>
          <w:tcPr>
            <w:tcW w:w="1843" w:type="dxa"/>
            <w:tcBorders>
              <w:left w:val="single" w:sz="4" w:space="0" w:color="auto"/>
            </w:tcBorders>
          </w:tcPr>
          <w:p w14:paraId="1065270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9726E4" w14:textId="77777777" w:rsidR="001E41F3" w:rsidRDefault="00742476">
            <w:pPr>
              <w:pStyle w:val="CRCoverPage"/>
              <w:spacing w:after="0"/>
              <w:ind w:left="100"/>
              <w:rPr>
                <w:noProof/>
              </w:rPr>
            </w:pPr>
            <w:r>
              <w:rPr>
                <w:noProof/>
              </w:rPr>
              <w:t>eNA</w:t>
            </w:r>
            <w:r w:rsidR="007344E5">
              <w:rPr>
                <w:noProof/>
              </w:rPr>
              <w:t>, xBDT</w:t>
            </w:r>
          </w:p>
        </w:tc>
        <w:tc>
          <w:tcPr>
            <w:tcW w:w="567" w:type="dxa"/>
            <w:tcBorders>
              <w:left w:val="nil"/>
            </w:tcBorders>
          </w:tcPr>
          <w:p w14:paraId="28BBA929" w14:textId="77777777" w:rsidR="001E41F3" w:rsidRDefault="001E41F3">
            <w:pPr>
              <w:pStyle w:val="CRCoverPage"/>
              <w:spacing w:after="0"/>
              <w:ind w:right="100"/>
              <w:rPr>
                <w:noProof/>
              </w:rPr>
            </w:pPr>
          </w:p>
        </w:tc>
        <w:tc>
          <w:tcPr>
            <w:tcW w:w="1417" w:type="dxa"/>
            <w:gridSpan w:val="3"/>
            <w:tcBorders>
              <w:left w:val="nil"/>
            </w:tcBorders>
          </w:tcPr>
          <w:p w14:paraId="425543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090CB5" w14:textId="77777777" w:rsidR="001E41F3" w:rsidRDefault="00B51DB3" w:rsidP="00F140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1F790B">
              <w:rPr>
                <w:noProof/>
              </w:rPr>
              <w:t>0</w:t>
            </w:r>
            <w:r w:rsidR="00F14046">
              <w:rPr>
                <w:noProof/>
              </w:rPr>
              <w:t>5</w:t>
            </w:r>
            <w:r w:rsidR="00514818">
              <w:rPr>
                <w:noProof/>
              </w:rPr>
              <w:t>-</w:t>
            </w:r>
            <w:r w:rsidR="00F14046">
              <w:rPr>
                <w:noProof/>
              </w:rPr>
              <w:t>22</w:t>
            </w:r>
            <w:r>
              <w:rPr>
                <w:noProof/>
              </w:rPr>
              <w:fldChar w:fldCharType="end"/>
            </w:r>
          </w:p>
        </w:tc>
      </w:tr>
      <w:tr w:rsidR="001E41F3" w14:paraId="0C20A4D7" w14:textId="77777777" w:rsidTr="00547111">
        <w:tc>
          <w:tcPr>
            <w:tcW w:w="1843" w:type="dxa"/>
            <w:tcBorders>
              <w:left w:val="single" w:sz="4" w:space="0" w:color="auto"/>
            </w:tcBorders>
          </w:tcPr>
          <w:p w14:paraId="4E3C06E1" w14:textId="77777777" w:rsidR="001E41F3" w:rsidRDefault="001E41F3">
            <w:pPr>
              <w:pStyle w:val="CRCoverPage"/>
              <w:spacing w:after="0"/>
              <w:rPr>
                <w:b/>
                <w:i/>
                <w:noProof/>
                <w:sz w:val="8"/>
                <w:szCs w:val="8"/>
              </w:rPr>
            </w:pPr>
          </w:p>
        </w:tc>
        <w:tc>
          <w:tcPr>
            <w:tcW w:w="1986" w:type="dxa"/>
            <w:gridSpan w:val="4"/>
          </w:tcPr>
          <w:p w14:paraId="6FE0C724" w14:textId="77777777" w:rsidR="001E41F3" w:rsidRDefault="001E41F3">
            <w:pPr>
              <w:pStyle w:val="CRCoverPage"/>
              <w:spacing w:after="0"/>
              <w:rPr>
                <w:noProof/>
                <w:sz w:val="8"/>
                <w:szCs w:val="8"/>
              </w:rPr>
            </w:pPr>
          </w:p>
        </w:tc>
        <w:tc>
          <w:tcPr>
            <w:tcW w:w="2267" w:type="dxa"/>
            <w:gridSpan w:val="2"/>
          </w:tcPr>
          <w:p w14:paraId="1D44B561" w14:textId="77777777" w:rsidR="001E41F3" w:rsidRDefault="001E41F3">
            <w:pPr>
              <w:pStyle w:val="CRCoverPage"/>
              <w:spacing w:after="0"/>
              <w:rPr>
                <w:noProof/>
                <w:sz w:val="8"/>
                <w:szCs w:val="8"/>
              </w:rPr>
            </w:pPr>
          </w:p>
        </w:tc>
        <w:tc>
          <w:tcPr>
            <w:tcW w:w="1417" w:type="dxa"/>
            <w:gridSpan w:val="3"/>
          </w:tcPr>
          <w:p w14:paraId="6FEF031B" w14:textId="77777777" w:rsidR="001E41F3" w:rsidRDefault="001E41F3">
            <w:pPr>
              <w:pStyle w:val="CRCoverPage"/>
              <w:spacing w:after="0"/>
              <w:rPr>
                <w:noProof/>
                <w:sz w:val="8"/>
                <w:szCs w:val="8"/>
              </w:rPr>
            </w:pPr>
          </w:p>
        </w:tc>
        <w:tc>
          <w:tcPr>
            <w:tcW w:w="2127" w:type="dxa"/>
            <w:tcBorders>
              <w:right w:val="single" w:sz="4" w:space="0" w:color="auto"/>
            </w:tcBorders>
          </w:tcPr>
          <w:p w14:paraId="3F571DD7" w14:textId="77777777" w:rsidR="001E41F3" w:rsidRDefault="001E41F3">
            <w:pPr>
              <w:pStyle w:val="CRCoverPage"/>
              <w:spacing w:after="0"/>
              <w:rPr>
                <w:noProof/>
                <w:sz w:val="8"/>
                <w:szCs w:val="8"/>
              </w:rPr>
            </w:pPr>
          </w:p>
        </w:tc>
      </w:tr>
      <w:tr w:rsidR="001E41F3" w14:paraId="2753DE45" w14:textId="77777777" w:rsidTr="00547111">
        <w:trPr>
          <w:cantSplit/>
        </w:trPr>
        <w:tc>
          <w:tcPr>
            <w:tcW w:w="1843" w:type="dxa"/>
            <w:tcBorders>
              <w:left w:val="single" w:sz="4" w:space="0" w:color="auto"/>
            </w:tcBorders>
          </w:tcPr>
          <w:p w14:paraId="5B6076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AF7874" w14:textId="77777777"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14:paraId="4CACAD17" w14:textId="77777777" w:rsidR="001E41F3" w:rsidRDefault="001E41F3">
            <w:pPr>
              <w:pStyle w:val="CRCoverPage"/>
              <w:spacing w:after="0"/>
              <w:rPr>
                <w:noProof/>
              </w:rPr>
            </w:pPr>
          </w:p>
        </w:tc>
        <w:tc>
          <w:tcPr>
            <w:tcW w:w="1417" w:type="dxa"/>
            <w:gridSpan w:val="3"/>
            <w:tcBorders>
              <w:left w:val="nil"/>
            </w:tcBorders>
          </w:tcPr>
          <w:p w14:paraId="177938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B9EB2" w14:textId="77777777" w:rsidR="001E41F3" w:rsidRDefault="00AF1A6F">
            <w:pPr>
              <w:pStyle w:val="CRCoverPage"/>
              <w:spacing w:after="0"/>
              <w:ind w:left="100"/>
              <w:rPr>
                <w:noProof/>
              </w:rPr>
            </w:pPr>
            <w:r w:rsidRPr="009936E5">
              <w:rPr>
                <w:noProof/>
              </w:rPr>
              <w:t>Rel-16</w:t>
            </w:r>
          </w:p>
        </w:tc>
      </w:tr>
      <w:tr w:rsidR="001E41F3" w14:paraId="2C84FC35" w14:textId="77777777" w:rsidTr="00547111">
        <w:tc>
          <w:tcPr>
            <w:tcW w:w="1843" w:type="dxa"/>
            <w:tcBorders>
              <w:left w:val="single" w:sz="4" w:space="0" w:color="auto"/>
              <w:bottom w:val="single" w:sz="4" w:space="0" w:color="auto"/>
            </w:tcBorders>
          </w:tcPr>
          <w:p w14:paraId="5782BB1B" w14:textId="77777777" w:rsidR="001E41F3" w:rsidRDefault="001E41F3">
            <w:pPr>
              <w:pStyle w:val="CRCoverPage"/>
              <w:spacing w:after="0"/>
              <w:rPr>
                <w:b/>
                <w:i/>
                <w:noProof/>
              </w:rPr>
            </w:pPr>
          </w:p>
        </w:tc>
        <w:tc>
          <w:tcPr>
            <w:tcW w:w="4677" w:type="dxa"/>
            <w:gridSpan w:val="8"/>
            <w:tcBorders>
              <w:bottom w:val="single" w:sz="4" w:space="0" w:color="auto"/>
            </w:tcBorders>
          </w:tcPr>
          <w:p w14:paraId="4D50E3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51B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072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45CBF7" w14:textId="77777777" w:rsidTr="00547111">
        <w:tc>
          <w:tcPr>
            <w:tcW w:w="1843" w:type="dxa"/>
          </w:tcPr>
          <w:p w14:paraId="04CC5380" w14:textId="77777777" w:rsidR="001E41F3" w:rsidRDefault="001E41F3">
            <w:pPr>
              <w:pStyle w:val="CRCoverPage"/>
              <w:spacing w:after="0"/>
              <w:rPr>
                <w:b/>
                <w:i/>
                <w:noProof/>
                <w:sz w:val="8"/>
                <w:szCs w:val="8"/>
              </w:rPr>
            </w:pPr>
          </w:p>
        </w:tc>
        <w:tc>
          <w:tcPr>
            <w:tcW w:w="7797" w:type="dxa"/>
            <w:gridSpan w:val="10"/>
          </w:tcPr>
          <w:p w14:paraId="2DAC0B9A" w14:textId="77777777" w:rsidR="001E41F3" w:rsidRDefault="001E41F3">
            <w:pPr>
              <w:pStyle w:val="CRCoverPage"/>
              <w:spacing w:after="0"/>
              <w:rPr>
                <w:noProof/>
                <w:sz w:val="8"/>
                <w:szCs w:val="8"/>
              </w:rPr>
            </w:pPr>
          </w:p>
        </w:tc>
      </w:tr>
      <w:tr w:rsidR="001E41F3" w14:paraId="1EA34E11" w14:textId="77777777" w:rsidTr="00547111">
        <w:tc>
          <w:tcPr>
            <w:tcW w:w="2694" w:type="dxa"/>
            <w:gridSpan w:val="2"/>
            <w:tcBorders>
              <w:top w:val="single" w:sz="4" w:space="0" w:color="auto"/>
              <w:left w:val="single" w:sz="4" w:space="0" w:color="auto"/>
            </w:tcBorders>
          </w:tcPr>
          <w:p w14:paraId="5CAEA5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9AF95" w14:textId="77777777" w:rsidR="00575106" w:rsidRDefault="00575106" w:rsidP="00F30F90">
            <w:pPr>
              <w:pStyle w:val="CRCoverPage"/>
              <w:spacing w:afterLines="50"/>
              <w:ind w:left="100"/>
            </w:pPr>
            <w:r>
              <w:t>T</w:t>
            </w:r>
            <w:r w:rsidRPr="00603485">
              <w:t xml:space="preserve">he definition for </w:t>
            </w:r>
            <w:r w:rsidR="002B3E39">
              <w:t xml:space="preserve">Network Performance in </w:t>
            </w:r>
            <w:r w:rsidR="005C24A2">
              <w:t xml:space="preserve">TS </w:t>
            </w:r>
            <w:r w:rsidR="002B3E39">
              <w:t xml:space="preserve">23.288 is clear, so it is not necessary to list the analytics parameters such as </w:t>
            </w:r>
            <w:r w:rsidRPr="00603485">
              <w:t>load</w:t>
            </w:r>
            <w:r w:rsidR="002B3E39">
              <w:t xml:space="preserve"> or number of UEs in TS 23.502 again.</w:t>
            </w:r>
          </w:p>
          <w:p w14:paraId="15A1AAB8" w14:textId="77777777" w:rsidR="00F30F90" w:rsidRPr="00833E50" w:rsidRDefault="008F3364" w:rsidP="00F30F90">
            <w:pPr>
              <w:pStyle w:val="CRCoverPage"/>
              <w:spacing w:afterLines="50"/>
              <w:ind w:left="100"/>
              <w:rPr>
                <w:ins w:id="4" w:author="Huawei09" w:date="2020-06-02T18:53:00Z"/>
                <w:noProof/>
                <w:highlight w:val="yellow"/>
                <w:rPrChange w:id="5" w:author="Huawei09" w:date="2020-06-02T18:54:00Z">
                  <w:rPr>
                    <w:ins w:id="6" w:author="Huawei09" w:date="2020-06-02T18:53:00Z"/>
                    <w:noProof/>
                  </w:rPr>
                </w:rPrChange>
              </w:rPr>
            </w:pPr>
            <w:del w:id="7" w:author="Huawei09" w:date="2020-06-02T18:53:00Z">
              <w:r w:rsidRPr="00833E50" w:rsidDel="00596475">
                <w:rPr>
                  <w:noProof/>
                  <w:highlight w:val="yellow"/>
                  <w:rPrChange w:id="8" w:author="Huawei09" w:date="2020-06-02T18:54:00Z">
                    <w:rPr>
                      <w:noProof/>
                    </w:rPr>
                  </w:rPrChange>
                </w:rPr>
                <w:delText xml:space="preserve">The current description of background data transfer policy renegotiation lists the removal of the no longer valid background data transfer policy from the UDR as an independent action which happens before the potential AF selection of a new background data transfer policy. This removal triggers an immediate URSP rule update to potentially many UEs as other PCFs have subscribed to </w:delText>
              </w:r>
              <w:r w:rsidRPr="00833E50" w:rsidDel="00596475">
                <w:rPr>
                  <w:highlight w:val="yellow"/>
                  <w:rPrChange w:id="9" w:author="Huawei09" w:date="2020-06-02T18:54:00Z">
                    <w:rPr/>
                  </w:rPrChange>
                </w:rPr>
                <w:delText>notifications on changes in background data transfer policy in UDR</w:delText>
              </w:r>
              <w:r w:rsidRPr="00833E50" w:rsidDel="00596475">
                <w:rPr>
                  <w:noProof/>
                  <w:highlight w:val="yellow"/>
                  <w:rPrChange w:id="10" w:author="Huawei09" w:date="2020-06-02T18:54:00Z">
                    <w:rPr>
                      <w:noProof/>
                    </w:rPr>
                  </w:rPrChange>
                </w:rPr>
                <w:delText xml:space="preserve"> (see Note 8). After the AF has selected another </w:delText>
              </w:r>
              <w:r w:rsidRPr="00833E50" w:rsidDel="00596475">
                <w:rPr>
                  <w:highlight w:val="yellow"/>
                  <w:rPrChange w:id="11" w:author="Huawei09" w:date="2020-06-02T18:54:00Z">
                    <w:rPr/>
                  </w:rPrChange>
                </w:rPr>
                <w:delText xml:space="preserve">background data transfer policy, the UDR is updated again and this will trigger another </w:delText>
              </w:r>
              <w:r w:rsidRPr="00833E50" w:rsidDel="00596475">
                <w:rPr>
                  <w:noProof/>
                  <w:highlight w:val="yellow"/>
                  <w:rPrChange w:id="12" w:author="Huawei09" w:date="2020-06-02T18:54:00Z">
                    <w:rPr>
                      <w:noProof/>
                    </w:rPr>
                  </w:rPrChange>
                </w:rPr>
                <w:delText>URSP rule update to potentially many UEs.</w:delText>
              </w:r>
              <w:r w:rsidRPr="00833E50" w:rsidDel="00596475">
                <w:rPr>
                  <w:highlight w:val="yellow"/>
                  <w:rPrChange w:id="13" w:author="Huawei09" w:date="2020-06-02T18:54:00Z">
                    <w:rPr/>
                  </w:rPrChange>
                </w:rPr>
                <w:delText xml:space="preserve"> </w:delText>
              </w:r>
              <w:r w:rsidRPr="00833E50" w:rsidDel="00596475">
                <w:rPr>
                  <w:noProof/>
                  <w:highlight w:val="yellow"/>
                  <w:rPrChange w:id="14" w:author="Huawei09" w:date="2020-06-02T18:54:00Z">
                    <w:rPr>
                      <w:noProof/>
                    </w:rPr>
                  </w:rPrChange>
                </w:rPr>
                <w:delText>Given that the background data transfer policy re-negotiation is only executed by one PCF while other PCFs may be resposible for the URSP rule update to the UEs, the no longer valid backgroud data transfer policy should not be only removed after the AF selected a new one (or did not select a new one).</w:delText>
              </w:r>
            </w:del>
          </w:p>
          <w:p w14:paraId="761F022C" w14:textId="77777777" w:rsidR="00607F19" w:rsidRPr="009E0D66" w:rsidRDefault="00833E50" w:rsidP="00F30F90">
            <w:pPr>
              <w:pStyle w:val="CRCoverPage"/>
              <w:spacing w:afterLines="50"/>
              <w:ind w:left="100"/>
            </w:pPr>
            <w:ins w:id="15" w:author="Huawei09" w:date="2020-06-02T18:53:00Z">
              <w:r w:rsidRPr="00833E50">
                <w:rPr>
                  <w:noProof/>
                  <w:highlight w:val="yellow"/>
                </w:rPr>
                <w:t>Some</w:t>
              </w:r>
              <w:r w:rsidRPr="00833E50">
                <w:rPr>
                  <w:noProof/>
                  <w:highlight w:val="yellow"/>
                  <w:lang w:val="en-US"/>
                </w:rPr>
                <w:t xml:space="preserve"> clarifications for the BDT </w:t>
              </w:r>
            </w:ins>
            <w:ins w:id="16" w:author="Huawei09" w:date="2020-06-02T18:54:00Z">
              <w:r w:rsidR="007C2898">
                <w:rPr>
                  <w:highlight w:val="yellow"/>
                  <w:lang w:eastAsia="ja-JP"/>
                </w:rPr>
                <w:t>procedures</w:t>
              </w:r>
              <w:r w:rsidR="007C2898" w:rsidRPr="00833E50">
                <w:rPr>
                  <w:noProof/>
                  <w:highlight w:val="yellow"/>
                  <w:lang w:val="en-US"/>
                </w:rPr>
                <w:t xml:space="preserve"> </w:t>
              </w:r>
            </w:ins>
            <w:ins w:id="17" w:author="Huawei09" w:date="2020-06-02T18:53:00Z">
              <w:r w:rsidRPr="00833E50">
                <w:rPr>
                  <w:noProof/>
                  <w:highlight w:val="yellow"/>
                  <w:lang w:val="en-US"/>
                </w:rPr>
                <w:t>are needed.</w:t>
              </w:r>
            </w:ins>
          </w:p>
        </w:tc>
      </w:tr>
      <w:tr w:rsidR="001E41F3" w14:paraId="4FBE1B89" w14:textId="77777777" w:rsidTr="00547111">
        <w:tc>
          <w:tcPr>
            <w:tcW w:w="2694" w:type="dxa"/>
            <w:gridSpan w:val="2"/>
            <w:tcBorders>
              <w:left w:val="single" w:sz="4" w:space="0" w:color="auto"/>
            </w:tcBorders>
          </w:tcPr>
          <w:p w14:paraId="79F6B4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6CC494" w14:textId="77777777" w:rsidR="001E41F3" w:rsidRPr="0094342E" w:rsidRDefault="001E41F3">
            <w:pPr>
              <w:pStyle w:val="CRCoverPage"/>
              <w:spacing w:after="0"/>
              <w:rPr>
                <w:noProof/>
                <w:sz w:val="8"/>
                <w:szCs w:val="8"/>
              </w:rPr>
            </w:pPr>
          </w:p>
        </w:tc>
      </w:tr>
      <w:tr w:rsidR="001E41F3" w14:paraId="37A11B8C" w14:textId="77777777" w:rsidTr="00547111">
        <w:tc>
          <w:tcPr>
            <w:tcW w:w="2694" w:type="dxa"/>
            <w:gridSpan w:val="2"/>
            <w:tcBorders>
              <w:left w:val="single" w:sz="4" w:space="0" w:color="auto"/>
            </w:tcBorders>
          </w:tcPr>
          <w:p w14:paraId="4B3332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EBF60" w14:textId="77777777" w:rsidR="001E41F3" w:rsidRDefault="000B075B" w:rsidP="00C22F77">
            <w:pPr>
              <w:pStyle w:val="CRCoverPage"/>
              <w:spacing w:afterLines="50"/>
              <w:ind w:left="100"/>
              <w:rPr>
                <w:ins w:id="18" w:author="Huawei09" w:date="2020-06-02T18:52:00Z"/>
                <w:lang w:eastAsia="ja-JP"/>
              </w:rPr>
            </w:pPr>
            <w:r>
              <w:rPr>
                <w:noProof/>
              </w:rPr>
              <w:t xml:space="preserve">First, </w:t>
            </w:r>
            <w:r w:rsidR="001E06B2">
              <w:rPr>
                <w:noProof/>
              </w:rPr>
              <w:t>remove the analytics parameters such as load and number of UEs in the Network Performance analytics</w:t>
            </w:r>
            <w:r w:rsidR="00C37423">
              <w:rPr>
                <w:lang w:eastAsia="ja-JP"/>
              </w:rPr>
              <w:t>.</w:t>
            </w:r>
          </w:p>
          <w:p w14:paraId="64A066D7" w14:textId="77777777" w:rsidR="002548BA" w:rsidRPr="00833E50" w:rsidRDefault="002548BA" w:rsidP="00C22F77">
            <w:pPr>
              <w:pStyle w:val="CRCoverPage"/>
              <w:spacing w:afterLines="50"/>
              <w:ind w:left="100"/>
              <w:rPr>
                <w:highlight w:val="yellow"/>
                <w:lang w:eastAsia="ja-JP"/>
                <w:rPrChange w:id="19" w:author="Huawei09" w:date="2020-06-02T18:54:00Z">
                  <w:rPr>
                    <w:lang w:eastAsia="ja-JP"/>
                  </w:rPr>
                </w:rPrChange>
              </w:rPr>
            </w:pPr>
            <w:ins w:id="20" w:author="Huawei09" w:date="2020-06-02T18:52:00Z">
              <w:r w:rsidRPr="00833E50">
                <w:rPr>
                  <w:highlight w:val="yellow"/>
                  <w:lang w:eastAsia="ja-JP"/>
                  <w:rPrChange w:id="21" w:author="Huawei09" w:date="2020-06-02T18:54:00Z">
                    <w:rPr>
                      <w:lang w:eastAsia="ja-JP"/>
                    </w:rPr>
                  </w:rPrChange>
                </w:rPr>
                <w:t xml:space="preserve">Second, some </w:t>
              </w:r>
              <w:proofErr w:type="gramStart"/>
              <w:r w:rsidRPr="00833E50">
                <w:rPr>
                  <w:highlight w:val="yellow"/>
                  <w:lang w:eastAsia="ja-JP"/>
                  <w:rPrChange w:id="22" w:author="Huawei09" w:date="2020-06-02T18:54:00Z">
                    <w:rPr>
                      <w:lang w:eastAsia="ja-JP"/>
                    </w:rPr>
                  </w:rPrChange>
                </w:rPr>
                <w:t>others</w:t>
              </w:r>
              <w:proofErr w:type="gramEnd"/>
              <w:r w:rsidRPr="00833E50">
                <w:rPr>
                  <w:highlight w:val="yellow"/>
                  <w:lang w:eastAsia="ja-JP"/>
                  <w:rPrChange w:id="23" w:author="Huawei09" w:date="2020-06-02T18:54:00Z">
                    <w:rPr>
                      <w:lang w:eastAsia="ja-JP"/>
                    </w:rPr>
                  </w:rPrChange>
                </w:rPr>
                <w:t xml:space="preserve"> </w:t>
              </w:r>
            </w:ins>
            <w:ins w:id="24" w:author="Huawei09" w:date="2020-06-02T18:53:00Z">
              <w:r w:rsidR="006441F4" w:rsidRPr="00833E50">
                <w:rPr>
                  <w:highlight w:val="yellow"/>
                  <w:lang w:eastAsia="ja-JP"/>
                  <w:rPrChange w:id="25" w:author="Huawei09" w:date="2020-06-02T18:54:00Z">
                    <w:rPr>
                      <w:lang w:eastAsia="ja-JP"/>
                    </w:rPr>
                  </w:rPrChange>
                </w:rPr>
                <w:t>clarifications</w:t>
              </w:r>
            </w:ins>
            <w:ins w:id="26" w:author="Huawei09" w:date="2020-06-02T18:54:00Z">
              <w:r w:rsidR="00833E50">
                <w:rPr>
                  <w:highlight w:val="yellow"/>
                  <w:lang w:eastAsia="ja-JP"/>
                </w:rPr>
                <w:t xml:space="preserve"> of the BDT procedures</w:t>
              </w:r>
            </w:ins>
            <w:ins w:id="27" w:author="Huawei09" w:date="2020-06-02T18:53:00Z">
              <w:r w:rsidR="006441F4" w:rsidRPr="00833E50">
                <w:rPr>
                  <w:highlight w:val="yellow"/>
                  <w:lang w:eastAsia="ja-JP"/>
                  <w:rPrChange w:id="28" w:author="Huawei09" w:date="2020-06-02T18:54:00Z">
                    <w:rPr>
                      <w:lang w:eastAsia="ja-JP"/>
                    </w:rPr>
                  </w:rPrChange>
                </w:rPr>
                <w:t>.</w:t>
              </w:r>
            </w:ins>
          </w:p>
          <w:p w14:paraId="7896434F" w14:textId="77777777" w:rsidR="000B075B" w:rsidRPr="0094342E" w:rsidRDefault="00F51033" w:rsidP="001E431A">
            <w:pPr>
              <w:pStyle w:val="CRCoverPage"/>
              <w:spacing w:afterLines="50"/>
              <w:ind w:left="100"/>
              <w:rPr>
                <w:noProof/>
              </w:rPr>
            </w:pPr>
            <w:del w:id="29" w:author="Huawei09" w:date="2020-06-02T18:52:00Z">
              <w:r w:rsidRPr="00833E50" w:rsidDel="002548BA">
                <w:rPr>
                  <w:highlight w:val="yellow"/>
                  <w:lang w:eastAsia="ja-JP"/>
                  <w:rPrChange w:id="30" w:author="Huawei09" w:date="2020-06-02T18:54:00Z">
                    <w:rPr>
                      <w:lang w:eastAsia="ja-JP"/>
                    </w:rPr>
                  </w:rPrChange>
                </w:rPr>
                <w:delText xml:space="preserve">Second, </w:delText>
              </w:r>
              <w:r w:rsidR="001E431A" w:rsidRPr="00833E50" w:rsidDel="002548BA">
                <w:rPr>
                  <w:highlight w:val="yellow"/>
                  <w:lang w:eastAsia="ja-JP"/>
                  <w:rPrChange w:id="31" w:author="Huawei09" w:date="2020-06-02T18:54:00Z">
                    <w:rPr>
                      <w:lang w:eastAsia="ja-JP"/>
                    </w:rPr>
                  </w:rPrChange>
                </w:rPr>
                <w:delText xml:space="preserve">update the BDT warning notification procedure </w:delText>
              </w:r>
              <w:r w:rsidR="00EB6ED8" w:rsidRPr="00833E50" w:rsidDel="002548BA">
                <w:rPr>
                  <w:noProof/>
                  <w:highlight w:val="yellow"/>
                  <w:rPrChange w:id="32" w:author="Huawei09" w:date="2020-06-02T18:54:00Z">
                    <w:rPr>
                      <w:noProof/>
                    </w:rPr>
                  </w:rPrChange>
                </w:rPr>
                <w:delText>so that the background data transfer policy removal in the UDR happens after the AF selection. This ensures that there is only one URS</w:delText>
              </w:r>
              <w:r w:rsidR="00EB6ED8" w:rsidRPr="002548BA" w:rsidDel="002548BA">
                <w:rPr>
                  <w:noProof/>
                  <w:highlight w:val="yellow"/>
                  <w:rPrChange w:id="33" w:author="Huawei09" w:date="2020-06-02T18:52:00Z">
                    <w:rPr>
                      <w:noProof/>
                    </w:rPr>
                  </w:rPrChange>
                </w:rPr>
                <w:delText>P rule update to the UEs.</w:delText>
              </w:r>
            </w:del>
          </w:p>
        </w:tc>
      </w:tr>
      <w:tr w:rsidR="001E41F3" w14:paraId="3618AB37" w14:textId="77777777" w:rsidTr="00547111">
        <w:tc>
          <w:tcPr>
            <w:tcW w:w="2694" w:type="dxa"/>
            <w:gridSpan w:val="2"/>
            <w:tcBorders>
              <w:left w:val="single" w:sz="4" w:space="0" w:color="auto"/>
            </w:tcBorders>
          </w:tcPr>
          <w:p w14:paraId="3AAA88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08AC6" w14:textId="77777777" w:rsidR="001E41F3" w:rsidRPr="0094342E" w:rsidRDefault="001E41F3">
            <w:pPr>
              <w:pStyle w:val="CRCoverPage"/>
              <w:spacing w:after="0"/>
              <w:rPr>
                <w:noProof/>
                <w:sz w:val="8"/>
                <w:szCs w:val="8"/>
              </w:rPr>
            </w:pPr>
          </w:p>
        </w:tc>
      </w:tr>
      <w:tr w:rsidR="001E41F3" w14:paraId="42CFD3DA" w14:textId="77777777" w:rsidTr="00547111">
        <w:tc>
          <w:tcPr>
            <w:tcW w:w="2694" w:type="dxa"/>
            <w:gridSpan w:val="2"/>
            <w:tcBorders>
              <w:left w:val="single" w:sz="4" w:space="0" w:color="auto"/>
              <w:bottom w:val="single" w:sz="4" w:space="0" w:color="auto"/>
            </w:tcBorders>
          </w:tcPr>
          <w:p w14:paraId="6B6D3C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EBE85" w14:textId="77777777" w:rsidR="001E41F3" w:rsidRPr="0094342E" w:rsidRDefault="0084182C" w:rsidP="00E92F4C">
            <w:pPr>
              <w:pStyle w:val="CRCoverPage"/>
              <w:spacing w:after="0"/>
              <w:ind w:left="100"/>
              <w:rPr>
                <w:noProof/>
              </w:rPr>
            </w:pPr>
            <w:r>
              <w:rPr>
                <w:noProof/>
              </w:rPr>
              <w:t>Technically not aligned.</w:t>
            </w:r>
          </w:p>
        </w:tc>
      </w:tr>
      <w:tr w:rsidR="001E41F3" w14:paraId="42EB51CB" w14:textId="77777777" w:rsidTr="00547111">
        <w:tc>
          <w:tcPr>
            <w:tcW w:w="2694" w:type="dxa"/>
            <w:gridSpan w:val="2"/>
          </w:tcPr>
          <w:p w14:paraId="39FF1C60" w14:textId="77777777" w:rsidR="001E41F3" w:rsidRDefault="001E41F3">
            <w:pPr>
              <w:pStyle w:val="CRCoverPage"/>
              <w:spacing w:after="0"/>
              <w:rPr>
                <w:b/>
                <w:i/>
                <w:noProof/>
                <w:sz w:val="8"/>
                <w:szCs w:val="8"/>
              </w:rPr>
            </w:pPr>
          </w:p>
        </w:tc>
        <w:tc>
          <w:tcPr>
            <w:tcW w:w="6946" w:type="dxa"/>
            <w:gridSpan w:val="9"/>
          </w:tcPr>
          <w:p w14:paraId="0AF061F9" w14:textId="77777777" w:rsidR="001E41F3" w:rsidRDefault="001E41F3">
            <w:pPr>
              <w:pStyle w:val="CRCoverPage"/>
              <w:spacing w:after="0"/>
              <w:rPr>
                <w:noProof/>
                <w:sz w:val="8"/>
                <w:szCs w:val="8"/>
              </w:rPr>
            </w:pPr>
          </w:p>
        </w:tc>
      </w:tr>
      <w:tr w:rsidR="001E41F3" w14:paraId="0E8FB5E5" w14:textId="77777777" w:rsidTr="00547111">
        <w:tc>
          <w:tcPr>
            <w:tcW w:w="2694" w:type="dxa"/>
            <w:gridSpan w:val="2"/>
            <w:tcBorders>
              <w:top w:val="single" w:sz="4" w:space="0" w:color="auto"/>
              <w:left w:val="single" w:sz="4" w:space="0" w:color="auto"/>
            </w:tcBorders>
          </w:tcPr>
          <w:p w14:paraId="58ADA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F0CEE" w14:textId="77777777" w:rsidR="00B469EE" w:rsidRDefault="005C53A1" w:rsidP="00E864AE">
            <w:pPr>
              <w:pStyle w:val="CRCoverPage"/>
              <w:spacing w:after="0"/>
              <w:ind w:left="100"/>
              <w:rPr>
                <w:noProof/>
              </w:rPr>
            </w:pPr>
            <w:r>
              <w:rPr>
                <w:rFonts w:hint="eastAsia"/>
                <w:noProof/>
              </w:rPr>
              <w:t>4</w:t>
            </w:r>
            <w:r>
              <w:rPr>
                <w:noProof/>
              </w:rPr>
              <w:t>.16.7.2</w:t>
            </w:r>
            <w:r w:rsidR="00E864AE">
              <w:rPr>
                <w:noProof/>
              </w:rPr>
              <w:t xml:space="preserve">, </w:t>
            </w:r>
            <w:r w:rsidR="00E864AE">
              <w:rPr>
                <w:rFonts w:hint="eastAsia"/>
                <w:noProof/>
              </w:rPr>
              <w:t>4</w:t>
            </w:r>
            <w:r w:rsidR="00E864AE">
              <w:rPr>
                <w:noProof/>
              </w:rPr>
              <w:t>.16.7.3</w:t>
            </w:r>
            <w:r w:rsidR="00451A87">
              <w:rPr>
                <w:noProof/>
              </w:rPr>
              <w:t xml:space="preserve">, </w:t>
            </w:r>
            <w:r w:rsidR="00451A87" w:rsidRPr="00140E21">
              <w:rPr>
                <w:lang w:eastAsia="zh-CN"/>
              </w:rPr>
              <w:t>5.2.5.5.3</w:t>
            </w:r>
            <w:r w:rsidR="00451A87">
              <w:rPr>
                <w:lang w:eastAsia="zh-CN"/>
              </w:rPr>
              <w:t>, 5.2.6.6.3</w:t>
            </w:r>
            <w:r w:rsidR="001D16EA" w:rsidRPr="0049135C">
              <w:rPr>
                <w:lang w:eastAsia="zh-CN"/>
              </w:rPr>
              <w:t xml:space="preserve">, </w:t>
            </w:r>
            <w:r w:rsidR="001D16EA" w:rsidRPr="0049135C">
              <w:rPr>
                <w:rFonts w:eastAsia="SimSun"/>
                <w:lang w:eastAsia="zh-CN"/>
              </w:rPr>
              <w:t>5.2.12.2.1</w:t>
            </w:r>
          </w:p>
        </w:tc>
      </w:tr>
      <w:tr w:rsidR="001E41F3" w14:paraId="36F67257" w14:textId="77777777" w:rsidTr="00547111">
        <w:tc>
          <w:tcPr>
            <w:tcW w:w="2694" w:type="dxa"/>
            <w:gridSpan w:val="2"/>
            <w:tcBorders>
              <w:left w:val="single" w:sz="4" w:space="0" w:color="auto"/>
            </w:tcBorders>
          </w:tcPr>
          <w:p w14:paraId="3A41C4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96438" w14:textId="77777777" w:rsidR="001E41F3" w:rsidRDefault="001E41F3">
            <w:pPr>
              <w:pStyle w:val="CRCoverPage"/>
              <w:spacing w:after="0"/>
              <w:rPr>
                <w:noProof/>
                <w:sz w:val="8"/>
                <w:szCs w:val="8"/>
              </w:rPr>
            </w:pPr>
          </w:p>
        </w:tc>
      </w:tr>
      <w:tr w:rsidR="001E41F3" w14:paraId="5FEBE73B" w14:textId="77777777" w:rsidTr="00547111">
        <w:tc>
          <w:tcPr>
            <w:tcW w:w="2694" w:type="dxa"/>
            <w:gridSpan w:val="2"/>
            <w:tcBorders>
              <w:left w:val="single" w:sz="4" w:space="0" w:color="auto"/>
            </w:tcBorders>
          </w:tcPr>
          <w:p w14:paraId="278D3D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853B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EA858" w14:textId="77777777" w:rsidR="001E41F3" w:rsidRDefault="001E41F3">
            <w:pPr>
              <w:pStyle w:val="CRCoverPage"/>
              <w:spacing w:after="0"/>
              <w:jc w:val="center"/>
              <w:rPr>
                <w:b/>
                <w:caps/>
                <w:noProof/>
              </w:rPr>
            </w:pPr>
            <w:r>
              <w:rPr>
                <w:b/>
                <w:caps/>
                <w:noProof/>
              </w:rPr>
              <w:t>N</w:t>
            </w:r>
          </w:p>
        </w:tc>
        <w:tc>
          <w:tcPr>
            <w:tcW w:w="2977" w:type="dxa"/>
            <w:gridSpan w:val="4"/>
          </w:tcPr>
          <w:p w14:paraId="78CD04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9B26" w14:textId="77777777" w:rsidR="001E41F3" w:rsidRDefault="001E41F3">
            <w:pPr>
              <w:pStyle w:val="CRCoverPage"/>
              <w:spacing w:after="0"/>
              <w:ind w:left="99"/>
              <w:rPr>
                <w:noProof/>
              </w:rPr>
            </w:pPr>
          </w:p>
        </w:tc>
      </w:tr>
      <w:tr w:rsidR="001E41F3" w14:paraId="421DF083" w14:textId="77777777" w:rsidTr="00547111">
        <w:tc>
          <w:tcPr>
            <w:tcW w:w="2694" w:type="dxa"/>
            <w:gridSpan w:val="2"/>
            <w:tcBorders>
              <w:left w:val="single" w:sz="4" w:space="0" w:color="auto"/>
            </w:tcBorders>
          </w:tcPr>
          <w:p w14:paraId="7812A7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266EC"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374EF"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50D9986A" w14:textId="77777777"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14:paraId="46B8FF10" w14:textId="77777777" w:rsidR="001E41F3" w:rsidRDefault="00145D43">
            <w:pPr>
              <w:pStyle w:val="CRCoverPage"/>
              <w:spacing w:after="0"/>
              <w:ind w:left="99"/>
              <w:rPr>
                <w:noProof/>
              </w:rPr>
            </w:pPr>
            <w:r>
              <w:rPr>
                <w:noProof/>
              </w:rPr>
              <w:t xml:space="preserve">TS/TR ... CR ... </w:t>
            </w:r>
          </w:p>
        </w:tc>
      </w:tr>
      <w:tr w:rsidR="001E41F3" w14:paraId="2FA7B721" w14:textId="77777777" w:rsidTr="00547111">
        <w:tc>
          <w:tcPr>
            <w:tcW w:w="2694" w:type="dxa"/>
            <w:gridSpan w:val="2"/>
            <w:tcBorders>
              <w:left w:val="single" w:sz="4" w:space="0" w:color="auto"/>
            </w:tcBorders>
          </w:tcPr>
          <w:p w14:paraId="11A0BA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1C52C4"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0165F"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3B872D4D" w14:textId="77777777"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14:paraId="4BE1C74D" w14:textId="77777777" w:rsidR="001E41F3" w:rsidRDefault="00145D43">
            <w:pPr>
              <w:pStyle w:val="CRCoverPage"/>
              <w:spacing w:after="0"/>
              <w:ind w:left="99"/>
              <w:rPr>
                <w:noProof/>
              </w:rPr>
            </w:pPr>
            <w:r>
              <w:rPr>
                <w:noProof/>
              </w:rPr>
              <w:t xml:space="preserve">TS/TR ... CR ... </w:t>
            </w:r>
          </w:p>
        </w:tc>
      </w:tr>
      <w:tr w:rsidR="001E41F3" w14:paraId="014B6BB5" w14:textId="77777777" w:rsidTr="00547111">
        <w:tc>
          <w:tcPr>
            <w:tcW w:w="2694" w:type="dxa"/>
            <w:gridSpan w:val="2"/>
            <w:tcBorders>
              <w:left w:val="single" w:sz="4" w:space="0" w:color="auto"/>
            </w:tcBorders>
          </w:tcPr>
          <w:p w14:paraId="502944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4480C"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CEC2C"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214D1879" w14:textId="77777777"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14:paraId="25B08E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07E478" w14:textId="77777777" w:rsidTr="008863B9">
        <w:tc>
          <w:tcPr>
            <w:tcW w:w="2694" w:type="dxa"/>
            <w:gridSpan w:val="2"/>
            <w:tcBorders>
              <w:left w:val="single" w:sz="4" w:space="0" w:color="auto"/>
            </w:tcBorders>
          </w:tcPr>
          <w:p w14:paraId="456FAEEF" w14:textId="77777777" w:rsidR="001E41F3" w:rsidRDefault="001E41F3">
            <w:pPr>
              <w:pStyle w:val="CRCoverPage"/>
              <w:spacing w:after="0"/>
              <w:rPr>
                <w:b/>
                <w:i/>
                <w:noProof/>
              </w:rPr>
            </w:pPr>
          </w:p>
        </w:tc>
        <w:tc>
          <w:tcPr>
            <w:tcW w:w="6946" w:type="dxa"/>
            <w:gridSpan w:val="9"/>
            <w:tcBorders>
              <w:right w:val="single" w:sz="4" w:space="0" w:color="auto"/>
            </w:tcBorders>
          </w:tcPr>
          <w:p w14:paraId="6896D8CB" w14:textId="77777777" w:rsidR="001E41F3" w:rsidRDefault="001E41F3">
            <w:pPr>
              <w:pStyle w:val="CRCoverPage"/>
              <w:spacing w:after="0"/>
              <w:rPr>
                <w:noProof/>
              </w:rPr>
            </w:pPr>
          </w:p>
        </w:tc>
      </w:tr>
      <w:tr w:rsidR="001E41F3" w14:paraId="52CC98A3" w14:textId="77777777" w:rsidTr="008863B9">
        <w:tc>
          <w:tcPr>
            <w:tcW w:w="2694" w:type="dxa"/>
            <w:gridSpan w:val="2"/>
            <w:tcBorders>
              <w:left w:val="single" w:sz="4" w:space="0" w:color="auto"/>
              <w:bottom w:val="single" w:sz="4" w:space="0" w:color="auto"/>
            </w:tcBorders>
          </w:tcPr>
          <w:p w14:paraId="0FD4D2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AD2F9" w14:textId="77777777" w:rsidR="001E41F3" w:rsidRDefault="001E41F3">
            <w:pPr>
              <w:pStyle w:val="CRCoverPage"/>
              <w:spacing w:after="0"/>
              <w:ind w:left="100"/>
              <w:rPr>
                <w:noProof/>
              </w:rPr>
            </w:pPr>
          </w:p>
        </w:tc>
      </w:tr>
      <w:tr w:rsidR="008863B9" w:rsidRPr="008863B9" w14:paraId="593ED36D" w14:textId="77777777" w:rsidTr="008863B9">
        <w:tc>
          <w:tcPr>
            <w:tcW w:w="2694" w:type="dxa"/>
            <w:gridSpan w:val="2"/>
            <w:tcBorders>
              <w:top w:val="single" w:sz="4" w:space="0" w:color="auto"/>
              <w:bottom w:val="single" w:sz="4" w:space="0" w:color="auto"/>
            </w:tcBorders>
          </w:tcPr>
          <w:p w14:paraId="0E087A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529584" w14:textId="77777777" w:rsidR="008863B9" w:rsidRPr="008863B9" w:rsidRDefault="008863B9">
            <w:pPr>
              <w:pStyle w:val="CRCoverPage"/>
              <w:spacing w:after="0"/>
              <w:ind w:left="100"/>
              <w:rPr>
                <w:noProof/>
                <w:sz w:val="8"/>
                <w:szCs w:val="8"/>
              </w:rPr>
            </w:pPr>
          </w:p>
        </w:tc>
      </w:tr>
      <w:tr w:rsidR="008863B9" w14:paraId="785A9877" w14:textId="77777777" w:rsidTr="008863B9">
        <w:tc>
          <w:tcPr>
            <w:tcW w:w="2694" w:type="dxa"/>
            <w:gridSpan w:val="2"/>
            <w:tcBorders>
              <w:top w:val="single" w:sz="4" w:space="0" w:color="auto"/>
              <w:left w:val="single" w:sz="4" w:space="0" w:color="auto"/>
              <w:bottom w:val="single" w:sz="4" w:space="0" w:color="auto"/>
            </w:tcBorders>
          </w:tcPr>
          <w:p w14:paraId="5A41D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310DC" w14:textId="77777777" w:rsidR="008863B9" w:rsidRDefault="008863B9">
            <w:pPr>
              <w:pStyle w:val="CRCoverPage"/>
              <w:spacing w:after="0"/>
              <w:ind w:left="100"/>
              <w:rPr>
                <w:noProof/>
              </w:rPr>
            </w:pPr>
          </w:p>
        </w:tc>
      </w:tr>
    </w:tbl>
    <w:p w14:paraId="4698178C" w14:textId="77777777" w:rsidR="001E41F3" w:rsidRDefault="001E41F3">
      <w:pPr>
        <w:pStyle w:val="CRCoverPage"/>
        <w:spacing w:after="0"/>
        <w:rPr>
          <w:noProof/>
          <w:sz w:val="8"/>
          <w:szCs w:val="8"/>
        </w:rPr>
      </w:pPr>
    </w:p>
    <w:p w14:paraId="53CC3BB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1AA3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61EC55EC" w14:textId="77777777" w:rsidR="00F354FD" w:rsidRPr="00140E21" w:rsidRDefault="00F354FD" w:rsidP="00F354FD">
      <w:pPr>
        <w:pStyle w:val="Heading4"/>
        <w:rPr>
          <w:lang w:eastAsia="zh-CN"/>
        </w:rPr>
      </w:pPr>
      <w:bookmarkStart w:id="35" w:name="_Toc36192016"/>
      <w:bookmarkStart w:id="36" w:name="_Toc20204243"/>
      <w:bookmarkStart w:id="37" w:name="_Toc27894935"/>
      <w:bookmarkEnd w:id="34"/>
      <w:r w:rsidRPr="00140E21">
        <w:rPr>
          <w:lang w:eastAsia="zh-CN"/>
        </w:rPr>
        <w:t>4.16.7.2</w:t>
      </w:r>
      <w:r w:rsidRPr="00140E21">
        <w:rPr>
          <w:lang w:eastAsia="zh-CN"/>
        </w:rPr>
        <w:tab/>
        <w:t>Procedures for future background data transfer</w:t>
      </w:r>
      <w:bookmarkEnd w:id="35"/>
    </w:p>
    <w:p w14:paraId="42A9228A" w14:textId="77777777" w:rsidR="00F354FD" w:rsidRPr="00140E21" w:rsidRDefault="00F354FD" w:rsidP="00F354FD">
      <w:pPr>
        <w:pStyle w:val="TH"/>
      </w:pPr>
      <w:r w:rsidRPr="00140E21">
        <w:object w:dxaOrig="8705" w:dyaOrig="5799" w14:anchorId="793E1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pt;height:289.85pt" o:ole="">
            <v:imagedata r:id="rId15" o:title=""/>
          </v:shape>
          <o:OLEObject Type="Embed" ProgID="Word.Picture.8" ShapeID="_x0000_i1025" DrawAspect="Content" ObjectID="_1652711548" r:id="rId16"/>
        </w:object>
      </w:r>
    </w:p>
    <w:p w14:paraId="6D9EDFDF" w14:textId="77777777" w:rsidR="00F354FD" w:rsidRPr="00140E21" w:rsidRDefault="00F354FD" w:rsidP="00F354FD">
      <w:pPr>
        <w:pStyle w:val="TF"/>
      </w:pPr>
      <w:r w:rsidRPr="00140E21">
        <w:t>Figure 4.16.7.2-1: Negotiation for future background data transfer</w:t>
      </w:r>
    </w:p>
    <w:p w14:paraId="02FF62C1" w14:textId="77777777" w:rsidR="00F354FD" w:rsidRPr="00140E21" w:rsidRDefault="00F354FD" w:rsidP="00F354FD">
      <w:pPr>
        <w:pStyle w:val="B1"/>
      </w:pPr>
      <w:r w:rsidRPr="00140E21">
        <w:t>1.</w:t>
      </w:r>
      <w:r w:rsidRPr="00140E21">
        <w:tab/>
        <w:t xml:space="preserve">The AF invokes the </w:t>
      </w:r>
      <w:proofErr w:type="spellStart"/>
      <w:r w:rsidRPr="00140E21">
        <w:t>Nnef_BDTPNegotiation_Create</w:t>
      </w:r>
      <w:proofErr w:type="spellEnd"/>
      <w:r w:rsidRPr="00140E21">
        <w:t xml:space="preserve"> (ASP id, Number of UEs, Volume per UE, Desired time window, and optionally External Group Identifier, Network Area Information, R</w:t>
      </w:r>
      <w:del w:id="38" w:author="Huawei2" w:date="2020-04-09T20:27:00Z">
        <w:r w:rsidRPr="00140E21" w:rsidDel="00CC0D82">
          <w:delText>eset r</w:delText>
        </w:r>
      </w:del>
      <w:r w:rsidRPr="00140E21">
        <w:t>equest for notification). The R</w:t>
      </w:r>
      <w:del w:id="39" w:author="Huawei2" w:date="2020-04-09T20:28:00Z">
        <w:r w:rsidRPr="00140E21" w:rsidDel="00CC0D82">
          <w:delText>eset r</w:delText>
        </w:r>
      </w:del>
      <w:r w:rsidRPr="00140E21">
        <w:t>equest for notification is an indication that BDT warning notification should be sent to the AF.</w:t>
      </w:r>
    </w:p>
    <w:p w14:paraId="1A7C3997" w14:textId="77777777" w:rsidR="00F354FD" w:rsidRPr="00140E21" w:rsidRDefault="00F354FD" w:rsidP="00F354FD">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2ABA2788" w14:textId="77777777" w:rsidR="00F354FD" w:rsidRPr="00140E21" w:rsidRDefault="00F354FD" w:rsidP="00F354FD">
      <w:pPr>
        <w:pStyle w:val="B1"/>
      </w:pPr>
      <w:r w:rsidRPr="00140E21">
        <w:t>2b.</w:t>
      </w:r>
      <w:r w:rsidRPr="00140E21">
        <w:tab/>
        <w:t xml:space="preserve">The NEF invokes the </w:t>
      </w:r>
      <w:proofErr w:type="spellStart"/>
      <w:r w:rsidRPr="00140E21">
        <w:t>Npcf_BDTPolicyControl_Create</w:t>
      </w:r>
      <w:proofErr w:type="spellEnd"/>
      <w:r w:rsidRPr="00140E21">
        <w:t xml:space="preserve"> (ASP id, Number of UEs, Volume per UE, Desired time window and optionally Internal Group Identifier, the Network Area Information, R</w:t>
      </w:r>
      <w:del w:id="40" w:author="Huawei2" w:date="2020-04-09T20:28:00Z">
        <w:r w:rsidRPr="00140E21" w:rsidDel="00CC0D82">
          <w:delText>eset r</w:delText>
        </w:r>
      </w:del>
      <w:r w:rsidRPr="00140E21">
        <w:t>equest for notification) with the H-PCF to authorize the creation of the policy regarding the background data transfer. If the PCF was provided with R</w:t>
      </w:r>
      <w:del w:id="41" w:author="Huawei2" w:date="2020-04-09T20:28:00Z">
        <w:r w:rsidRPr="00140E21" w:rsidDel="00CC0D82">
          <w:delText>eset r</w:delText>
        </w:r>
      </w:del>
      <w:r w:rsidRPr="00140E21">
        <w:t>equest for notification, then PCF may send BDT warning notification to the AF as described in clause 4.16.7.3.</w:t>
      </w:r>
    </w:p>
    <w:p w14:paraId="428B5670" w14:textId="77777777" w:rsidR="00F354FD" w:rsidRPr="00140E21" w:rsidRDefault="00F354FD" w:rsidP="00F354FD">
      <w:pPr>
        <w:pStyle w:val="B1"/>
      </w:pPr>
      <w:r w:rsidRPr="00140E21">
        <w:t>3</w:t>
      </w:r>
      <w:r w:rsidRPr="00140E21">
        <w:tab/>
        <w:t xml:space="preserve">The H-PCF may request from the UDR the stored </w:t>
      </w:r>
      <w:ins w:id="42" w:author="Huawei2" w:date="2020-04-09T19:29:00Z">
        <w:r w:rsidR="004D68E7">
          <w:t>Background Data T</w:t>
        </w:r>
      </w:ins>
      <w:del w:id="43" w:author="Huawei2" w:date="2020-04-09T19:29:00Z">
        <w:r w:rsidRPr="00140E21" w:rsidDel="004D68E7">
          <w:delText>t</w:delText>
        </w:r>
      </w:del>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767FCBD8" w14:textId="77777777" w:rsidR="00F354FD" w:rsidRPr="00140E21" w:rsidRDefault="00F354FD" w:rsidP="00F354FD">
      <w:pPr>
        <w:pStyle w:val="NO"/>
      </w:pPr>
      <w:r w:rsidRPr="00140E21">
        <w:t>NOTE 1:</w:t>
      </w:r>
      <w:r w:rsidRPr="00140E21">
        <w:tab/>
        <w:t>I</w:t>
      </w:r>
      <w:r>
        <w:t xml:space="preserve">f </w:t>
      </w:r>
      <w:r w:rsidRPr="00140E21">
        <w:t xml:space="preserve">only one PCF is deployed in the PLMN, the </w:t>
      </w:r>
      <w:ins w:id="44" w:author="Huawei2" w:date="2020-04-09T19:29:00Z">
        <w:r w:rsidR="004D68E7">
          <w:t>Background Data T</w:t>
        </w:r>
      </w:ins>
      <w:del w:id="45" w:author="Huawei2" w:date="2020-04-09T19:29:00Z">
        <w:r w:rsidRPr="00140E21" w:rsidDel="004D68E7">
          <w:delText>t</w:delText>
        </w:r>
      </w:del>
      <w:r w:rsidRPr="00140E21">
        <w:t>ransfer policy can be locally stored and no interaction with UDR is required.</w:t>
      </w:r>
    </w:p>
    <w:p w14:paraId="1FBC1069" w14:textId="77777777" w:rsidR="00F354FD" w:rsidRPr="00140E21" w:rsidRDefault="00F354FD" w:rsidP="00F354FD">
      <w:pPr>
        <w:pStyle w:val="B1"/>
      </w:pPr>
      <w:r w:rsidRPr="00140E21">
        <w:t>4.</w:t>
      </w:r>
      <w:r w:rsidRPr="00140E21">
        <w:tab/>
        <w:t xml:space="preserve">The UDR provides all the stored </w:t>
      </w:r>
      <w:ins w:id="46" w:author="Huawei2" w:date="2020-04-09T19:29:00Z">
        <w:r w:rsidR="004D68E7">
          <w:t>Background Data T</w:t>
        </w:r>
      </w:ins>
      <w:del w:id="47" w:author="Huawei2" w:date="2020-04-09T19:29:00Z">
        <w:r w:rsidRPr="00140E21" w:rsidDel="004D68E7">
          <w:delText>t</w:delText>
        </w:r>
      </w:del>
      <w:r w:rsidRPr="00140E21">
        <w:t>ransfer policies and</w:t>
      </w:r>
      <w:r>
        <w:t xml:space="preserve"> corresponding related information (i.e. volume of data to be transferred per UE, the expected amount of UEs)</w:t>
      </w:r>
      <w:r w:rsidRPr="00140E21">
        <w:t xml:space="preserve"> to the H-PCF.</w:t>
      </w:r>
    </w:p>
    <w:p w14:paraId="0CCE5833" w14:textId="77777777" w:rsidR="00EE1EC3" w:rsidRPr="00140E21" w:rsidRDefault="00EE1EC3" w:rsidP="00EE1EC3">
      <w:pPr>
        <w:pStyle w:val="B1"/>
      </w:pPr>
      <w:r w:rsidRPr="00140E21">
        <w:t>5.</w:t>
      </w:r>
      <w:r w:rsidRPr="00140E21">
        <w:tab/>
        <w:t xml:space="preserve">The H-PCF determines, based on information provided by the AF and other available information one or more </w:t>
      </w:r>
      <w:ins w:id="48" w:author="Huawei2" w:date="2020-04-09T19:29:00Z">
        <w:r w:rsidR="004D68E7">
          <w:t>Background Data T</w:t>
        </w:r>
      </w:ins>
      <w:del w:id="49" w:author="Huawei2" w:date="2020-04-09T19:30:00Z">
        <w:r w:rsidRPr="00140E21" w:rsidDel="004D68E7">
          <w:delText>t</w:delText>
        </w:r>
      </w:del>
      <w:r w:rsidRPr="00140E21">
        <w:t xml:space="preserve">ransfer policies. The PCF may interact with the NWDAF and request </w:t>
      </w:r>
      <w:ins w:id="50" w:author="user" w:date="2020-04-07T15:03:00Z">
        <w:r w:rsidR="00057CD1">
          <w:t>the Network Performance</w:t>
        </w:r>
        <w:r w:rsidR="00057CD1" w:rsidRPr="00140E21">
          <w:t xml:space="preserve"> </w:t>
        </w:r>
      </w:ins>
      <w:r w:rsidRPr="00140E21">
        <w:t>analytics information</w:t>
      </w:r>
      <w:del w:id="51" w:author="user" w:date="2020-04-07T15:03:00Z">
        <w:r w:rsidRPr="00140E21" w:rsidDel="00057CD1">
          <w:delText xml:space="preserve"> on the number of UEs and the Load in the area of interest including one or multiple time periods</w:delText>
        </w:r>
      </w:del>
      <w:del w:id="52" w:author="user" w:date="2020-04-07T15:04:00Z">
        <w:r w:rsidRPr="00140E21" w:rsidDel="00963707">
          <w:delText>,</w:delText>
        </w:r>
      </w:del>
      <w:r w:rsidRPr="00140E21">
        <w:t xml:space="preserve"> as defined in TS</w:t>
      </w:r>
      <w:r>
        <w:t> </w:t>
      </w:r>
      <w:r w:rsidRPr="00140E21">
        <w:t>23.288</w:t>
      </w:r>
      <w:r>
        <w:t> </w:t>
      </w:r>
      <w:r w:rsidRPr="00140E21">
        <w:t>[50].</w:t>
      </w:r>
    </w:p>
    <w:p w14:paraId="631A5E03" w14:textId="77777777" w:rsidR="00F354FD" w:rsidRPr="00140E21" w:rsidRDefault="00F354FD" w:rsidP="00F354F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05958FDB" w14:textId="77777777" w:rsidR="00F354FD" w:rsidRPr="00140E21" w:rsidRDefault="00F354FD" w:rsidP="00F354FD">
      <w:pPr>
        <w:pStyle w:val="NO"/>
      </w:pPr>
      <w:r w:rsidRPr="00140E21">
        <w:lastRenderedPageBreak/>
        <w:t>NOTE 3:</w:t>
      </w:r>
      <w:r w:rsidRPr="00140E21">
        <w:tab/>
        <w:t>The maximum aggregated bitrate is not enforced in the network.</w:t>
      </w:r>
    </w:p>
    <w:p w14:paraId="55BC7436" w14:textId="77777777" w:rsidR="00F354FD" w:rsidRPr="00140E21" w:rsidRDefault="00F354FD" w:rsidP="00F354FD">
      <w:pPr>
        <w:pStyle w:val="B1"/>
      </w:pPr>
      <w:r w:rsidRPr="00140E21">
        <w:t>6.</w:t>
      </w:r>
      <w:r w:rsidRPr="00140E21">
        <w:tab/>
        <w:t xml:space="preserve">The H-PCF send the acknowledge message to the NEF with the acceptable </w:t>
      </w:r>
      <w:ins w:id="53" w:author="Huawei2" w:date="2020-04-09T19:30:00Z">
        <w:r w:rsidR="004D68E7">
          <w:t>Background Data T</w:t>
        </w:r>
      </w:ins>
      <w:del w:id="54" w:author="Huawei2" w:date="2020-04-09T19:30:00Z">
        <w:r w:rsidRPr="00140E21" w:rsidDel="004D68E7">
          <w:delText>t</w:delText>
        </w:r>
      </w:del>
      <w:r w:rsidRPr="00140E21">
        <w:t>ransfer policies and a Background Data Transfer Reference ID.</w:t>
      </w:r>
    </w:p>
    <w:p w14:paraId="39C3298A" w14:textId="77777777" w:rsidR="00F354FD" w:rsidRPr="00140E21" w:rsidRDefault="00F354FD" w:rsidP="00F354FD">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0F1D5885" w14:textId="77777777" w:rsidR="00F354FD" w:rsidRPr="00140E21" w:rsidRDefault="00F354FD" w:rsidP="00F354FD">
      <w:pPr>
        <w:pStyle w:val="NO"/>
      </w:pPr>
      <w:r w:rsidRPr="00140E21">
        <w:t>NOTE 4:</w:t>
      </w:r>
      <w:r w:rsidRPr="00140E21">
        <w:tab/>
        <w:t xml:space="preserve">If the NEF receives only one </w:t>
      </w:r>
      <w:ins w:id="55" w:author="Huawei2" w:date="2020-04-09T19:30:00Z">
        <w:r w:rsidR="004D68E7">
          <w:t>Background Data T</w:t>
        </w:r>
      </w:ins>
      <w:del w:id="56" w:author="Huawei2" w:date="2020-04-09T19:30:00Z">
        <w:r w:rsidRPr="00140E21" w:rsidDel="004D68E7">
          <w:delText>t</w:delText>
        </w:r>
      </w:del>
      <w:r w:rsidRPr="00140E21">
        <w:t>ransfer policy, the AF is not required to confirm.</w:t>
      </w:r>
    </w:p>
    <w:p w14:paraId="73D9A16F" w14:textId="77777777" w:rsidR="00F354FD" w:rsidRPr="00140E21" w:rsidRDefault="00F354FD" w:rsidP="00F354FD">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7F130539" w14:textId="77777777" w:rsidR="00F354FD" w:rsidRPr="00140E21" w:rsidRDefault="00F354FD" w:rsidP="00F354FD">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17BC5D1C" w14:textId="77777777" w:rsidR="00F354FD" w:rsidRPr="00140E21" w:rsidRDefault="00F354FD" w:rsidP="00F354FD">
      <w:pPr>
        <w:pStyle w:val="B1"/>
      </w:pPr>
      <w:r w:rsidRPr="00140E21">
        <w:t>10.</w:t>
      </w:r>
      <w:r w:rsidRPr="00140E21">
        <w:tab/>
        <w:t>The H-PCF sends the acknowledge message to the NEF.</w:t>
      </w:r>
    </w:p>
    <w:p w14:paraId="304CC953" w14:textId="77777777" w:rsidR="00F354FD" w:rsidRPr="0049135C" w:rsidRDefault="00F354FD" w:rsidP="00F354FD">
      <w:pPr>
        <w:pStyle w:val="B1"/>
      </w:pPr>
      <w:r w:rsidRPr="00140E21">
        <w:t>11.</w:t>
      </w:r>
      <w:r w:rsidRPr="00140E21">
        <w:tab/>
        <w:t>The NEF sends t</w:t>
      </w:r>
      <w:r w:rsidRPr="0049135C">
        <w:t>he acknowledge message to the AF.</w:t>
      </w:r>
    </w:p>
    <w:p w14:paraId="0CD439F1" w14:textId="77777777" w:rsidR="00804D48" w:rsidRPr="00804D48" w:rsidRDefault="00804D48" w:rsidP="00F354FD">
      <w:pPr>
        <w:pStyle w:val="B1"/>
      </w:pPr>
      <w:r w:rsidRPr="0049135C">
        <w:t>12.</w:t>
      </w:r>
      <w:r w:rsidRPr="0049135C">
        <w:tab/>
        <w:t xml:space="preserve">The H-PCF stores the Background Data Transfer Reference ID together with the new </w:t>
      </w:r>
      <w:ins w:id="57" w:author="hw user" w:date="2020-05-20T17:21:00Z">
        <w:r w:rsidR="0012310B" w:rsidRPr="0049135C">
          <w:t>Background Data T</w:t>
        </w:r>
      </w:ins>
      <w:del w:id="58" w:author="hw user" w:date="2020-05-20T17:21:00Z">
        <w:r w:rsidRPr="0049135C" w:rsidDel="0012310B">
          <w:delText>t</w:delText>
        </w:r>
      </w:del>
      <w:r w:rsidRPr="0049135C">
        <w:t xml:space="preserve">ransfer policy, </w:t>
      </w:r>
      <w:ins w:id="59" w:author="hw user" w:date="2020-05-21T08:42:00Z">
        <w:r w:rsidR="00F712ED" w:rsidRPr="0049135C">
          <w:rPr>
            <w:lang w:val="en-US"/>
          </w:rPr>
          <w:t xml:space="preserve">together with </w:t>
        </w:r>
      </w:ins>
      <w:r w:rsidRPr="0049135C">
        <w:t xml:space="preserve">the </w:t>
      </w:r>
      <w:del w:id="60" w:author="hw user" w:date="2020-05-21T08:42:00Z">
        <w:r w:rsidRPr="0049135C" w:rsidDel="00F712ED">
          <w:delText xml:space="preserve">corresponding </w:delText>
        </w:r>
      </w:del>
      <w:ins w:id="61" w:author="hw user" w:date="2020-05-21T08:42:00Z">
        <w:r w:rsidR="001F26BB" w:rsidRPr="0049135C">
          <w:t>relevant</w:t>
        </w:r>
        <w:r w:rsidR="00F712ED" w:rsidRPr="0049135C">
          <w:t xml:space="preserve"> </w:t>
        </w:r>
      </w:ins>
      <w:ins w:id="62" w:author="hw user" w:date="2020-05-20T17:23:00Z">
        <w:r w:rsidR="004247E8" w:rsidRPr="0049135C">
          <w:t xml:space="preserve">information </w:t>
        </w:r>
      </w:ins>
      <w:ins w:id="63" w:author="hw user" w:date="2020-05-21T08:43:00Z">
        <w:r w:rsidR="006E1EC6" w:rsidRPr="0049135C">
          <w:rPr>
            <w:lang w:val="en-US" w:eastAsia="zh-CN"/>
          </w:rPr>
          <w:t>received from</w:t>
        </w:r>
      </w:ins>
      <w:ins w:id="64" w:author="hw user" w:date="2020-05-20T17:23:00Z">
        <w:r w:rsidR="004247E8" w:rsidRPr="0049135C">
          <w:t xml:space="preserve"> the AF </w:t>
        </w:r>
      </w:ins>
      <w:ins w:id="65" w:author="Huawei6" w:date="2020-05-22T10:42:00Z">
        <w:r w:rsidR="00874BB7">
          <w:t>(</w:t>
        </w:r>
      </w:ins>
      <w:ins w:id="66" w:author="hw user" w:date="2020-05-20T17:23:00Z">
        <w:r w:rsidR="004247E8" w:rsidRPr="0049135C">
          <w:t xml:space="preserve">as defined in </w:t>
        </w:r>
      </w:ins>
      <w:ins w:id="67" w:author="hw user" w:date="2020-05-20T17:28:00Z">
        <w:r w:rsidR="00DA073F" w:rsidRPr="0049135C">
          <w:t>clause 6.1.2.4,</w:t>
        </w:r>
      </w:ins>
      <w:ins w:id="68" w:author="hw user" w:date="2020-05-20T17:29:00Z">
        <w:r w:rsidR="00DA073F" w:rsidRPr="0049135C">
          <w:t xml:space="preserve"> </w:t>
        </w:r>
      </w:ins>
      <w:ins w:id="69" w:author="hw user" w:date="2020-05-20T17:23:00Z">
        <w:r w:rsidR="004247E8" w:rsidRPr="0049135C">
          <w:t>TS 23.503 [</w:t>
        </w:r>
      </w:ins>
      <w:ins w:id="70" w:author="hw user" w:date="2020-05-20T17:24:00Z">
        <w:r w:rsidR="009B14F8" w:rsidRPr="0049135C">
          <w:t>20</w:t>
        </w:r>
      </w:ins>
      <w:ins w:id="71" w:author="hw user" w:date="2020-05-20T17:23:00Z">
        <w:r w:rsidR="004247E8" w:rsidRPr="0049135C">
          <w:t>]</w:t>
        </w:r>
      </w:ins>
      <w:ins w:id="72" w:author="Huawei6" w:date="2020-05-22T10:42:00Z">
        <w:r w:rsidR="00874BB7">
          <w:t>)</w:t>
        </w:r>
      </w:ins>
      <w:ins w:id="73" w:author="hw user" w:date="2020-05-20T17:33:00Z">
        <w:r w:rsidR="0067526C" w:rsidRPr="0049135C">
          <w:t xml:space="preserve"> </w:t>
        </w:r>
      </w:ins>
      <w:del w:id="74" w:author="hw user" w:date="2020-05-20T17:23:00Z">
        <w:r w:rsidRPr="0049135C" w:rsidDel="004247E8">
          <w:delText xml:space="preserve">network area information, optionally the information of request for notification </w:delText>
        </w:r>
      </w:del>
      <w:r w:rsidRPr="0049135C">
        <w:t xml:space="preserve">in the UDR by invoking </w:t>
      </w:r>
      <w:proofErr w:type="spellStart"/>
      <w:r w:rsidRPr="0049135C">
        <w:t>Nudr_DM_Update</w:t>
      </w:r>
      <w:proofErr w:type="spellEnd"/>
      <w:r w:rsidRPr="0049135C">
        <w:t xml:space="preserve"> (BDT Reference id, Policy Data, Background Data Transfer, updated data). This step is not executed, when the PCF decides to locally store the </w:t>
      </w:r>
      <w:ins w:id="75" w:author="hw user" w:date="2020-05-20T17:24:00Z">
        <w:r w:rsidR="0058572A" w:rsidRPr="0049135C">
          <w:t>Background Data T</w:t>
        </w:r>
      </w:ins>
      <w:del w:id="76" w:author="hw user" w:date="2020-05-20T17:24:00Z">
        <w:r w:rsidRPr="0049135C" w:rsidDel="0058572A">
          <w:delText>t</w:delText>
        </w:r>
      </w:del>
      <w:r w:rsidRPr="00140E21">
        <w:t>ransfer policy.</w:t>
      </w:r>
    </w:p>
    <w:p w14:paraId="44BF7C49" w14:textId="77777777" w:rsidR="00F354FD" w:rsidRPr="00140E21" w:rsidRDefault="00F354FD" w:rsidP="00F354FD">
      <w:pPr>
        <w:pStyle w:val="B1"/>
      </w:pPr>
      <w:r w:rsidRPr="00140E21">
        <w:t>13.</w:t>
      </w:r>
      <w:r w:rsidRPr="00140E21">
        <w:tab/>
        <w:t>The UDR sends a response to the H-PCF as its acknowledgement.</w:t>
      </w:r>
    </w:p>
    <w:bookmarkEnd w:id="36"/>
    <w:bookmarkEnd w:id="37"/>
    <w:p w14:paraId="010FDD08" w14:textId="77777777" w:rsidR="00164F43" w:rsidRPr="0042466D" w:rsidRDefault="00164F43" w:rsidP="00164F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0074288B">
        <w:rPr>
          <w:rFonts w:ascii="Arial" w:hAnsi="Arial" w:cs="Arial"/>
          <w:color w:val="FF0000"/>
          <w:sz w:val="28"/>
          <w:szCs w:val="28"/>
          <w:lang w:val="en-US" w:eastAsia="zh-CN"/>
        </w:rPr>
        <w:t>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89F2D95" w14:textId="77777777" w:rsidR="00885CBD" w:rsidRPr="00140E21" w:rsidRDefault="00885CBD" w:rsidP="00885CBD">
      <w:pPr>
        <w:pStyle w:val="Heading4"/>
        <w:rPr>
          <w:lang w:eastAsia="zh-CN"/>
        </w:rPr>
      </w:pPr>
      <w:bookmarkStart w:id="77" w:name="_Toc20204244"/>
      <w:bookmarkStart w:id="78" w:name="_Toc27894936"/>
      <w:bookmarkStart w:id="79" w:name="_Toc36192017"/>
      <w:r w:rsidRPr="00140E21">
        <w:rPr>
          <w:lang w:eastAsia="zh-CN"/>
        </w:rPr>
        <w:lastRenderedPageBreak/>
        <w:t>4.16.7.3</w:t>
      </w:r>
      <w:r w:rsidRPr="00140E21">
        <w:rPr>
          <w:lang w:eastAsia="zh-CN"/>
        </w:rPr>
        <w:tab/>
        <w:t>Procedure for BDT warning notification</w:t>
      </w:r>
      <w:bookmarkEnd w:id="77"/>
      <w:bookmarkEnd w:id="78"/>
      <w:bookmarkEnd w:id="79"/>
    </w:p>
    <w:p w14:paraId="6DA49760" w14:textId="77777777" w:rsidR="00885CBD" w:rsidRDefault="00885CBD" w:rsidP="00885CBD">
      <w:pPr>
        <w:pStyle w:val="TH"/>
      </w:pPr>
      <w:r w:rsidRPr="00BA37C9">
        <w:rPr>
          <w:rFonts w:cs="Arial"/>
        </w:rPr>
        <w:object w:dxaOrig="11386" w:dyaOrig="12361" w14:anchorId="5F158836">
          <v:shape id="_x0000_i1026" type="#_x0000_t75" style="width:478.6pt;height:519.25pt" o:ole="">
            <v:imagedata r:id="rId17" o:title=""/>
          </v:shape>
          <o:OLEObject Type="Embed" ProgID="Visio.Drawing.15" ShapeID="_x0000_i1026" DrawAspect="Content" ObjectID="_1652711549" r:id="rId18"/>
        </w:object>
      </w:r>
    </w:p>
    <w:p w14:paraId="5E5038E8" w14:textId="77777777" w:rsidR="00230369" w:rsidRPr="00E32E36" w:rsidRDefault="00044781" w:rsidP="00885CBD">
      <w:pPr>
        <w:pStyle w:val="TF"/>
        <w:rPr>
          <w:ins w:id="80" w:author="user" w:date="2020-03-30T16:56:00Z"/>
          <w:lang w:eastAsia="zh-CN"/>
        </w:rPr>
      </w:pPr>
      <w:ins w:id="81" w:author="user" w:date="2020-04-10T16:58:00Z">
        <w:del w:id="82" w:author="Huawei09" w:date="2020-06-02T17:45:00Z">
          <w:r w:rsidRPr="002458D1" w:rsidDel="00AA5270">
            <w:rPr>
              <w:highlight w:val="yellow"/>
              <w:lang w:eastAsia="zh-CN"/>
            </w:rPr>
            <w:object w:dxaOrig="22980" w:dyaOrig="24286" w14:anchorId="58176572">
              <v:shape id="_x0000_i1027" type="#_x0000_t75" style="width:375.7pt;height:396.9pt" o:ole="">
                <v:imagedata r:id="rId19" o:title=""/>
              </v:shape>
              <o:OLEObject Type="Embed" ProgID="Visio.Drawing.11" ShapeID="_x0000_i1027" DrawAspect="Content" ObjectID="_1652711550" r:id="rId20"/>
            </w:object>
          </w:r>
        </w:del>
      </w:ins>
    </w:p>
    <w:p w14:paraId="46A40003" w14:textId="77777777" w:rsidR="00885CBD" w:rsidRPr="00140E21" w:rsidRDefault="00885CBD" w:rsidP="00885CBD">
      <w:pPr>
        <w:pStyle w:val="TF"/>
        <w:rPr>
          <w:lang w:eastAsia="zh-CN"/>
        </w:rPr>
      </w:pPr>
      <w:r w:rsidRPr="00140E21">
        <w:rPr>
          <w:lang w:eastAsia="zh-CN"/>
        </w:rPr>
        <w:t>Figure 4.16.7.3-1: The procedure for BDT warning notification</w:t>
      </w:r>
    </w:p>
    <w:p w14:paraId="1CA143DD" w14:textId="77777777" w:rsidR="005B072B" w:rsidRPr="00140E21" w:rsidRDefault="005B072B" w:rsidP="005B072B">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ins w:id="83" w:author="Huawei2" w:date="2020-04-09T20:18:00Z">
        <w:r w:rsidRPr="00E53F41">
          <w:t xml:space="preserve"> </w:t>
        </w:r>
      </w:ins>
      <w:ins w:id="84" w:author="Huawei2" w:date="2020-04-09T20:19:00Z">
        <w:r>
          <w:t>In addition, t</w:t>
        </w:r>
      </w:ins>
      <w:ins w:id="85" w:author="Huawei2" w:date="2020-04-09T20:18:00Z">
        <w:r>
          <w:t>he PCF h</w:t>
        </w:r>
      </w:ins>
      <w:ins w:id="86" w:author="Huawei2" w:date="2020-04-09T20:19:00Z">
        <w:r>
          <w:t xml:space="preserve">as </w:t>
        </w:r>
      </w:ins>
      <w:ins w:id="87" w:author="Huawei2" w:date="2020-04-09T20:18:00Z">
        <w:r>
          <w:t>subscribe</w:t>
        </w:r>
      </w:ins>
      <w:ins w:id="88" w:author="Huawei2" w:date="2020-04-09T20:19:00Z">
        <w:r>
          <w:t>d</w:t>
        </w:r>
      </w:ins>
      <w:ins w:id="89" w:author="Huawei2" w:date="2020-04-09T20:18:00Z">
        <w:r>
          <w:t xml:space="preserve"> to analytics on "Network Performance" from NWDAF for the area of interest and time window of a background data transfer policy following the procedure and services described in TS 23.288 [24].</w:t>
        </w:r>
      </w:ins>
    </w:p>
    <w:p w14:paraId="71B547C7" w14:textId="77777777" w:rsidR="005B072B" w:rsidRPr="00140E21" w:rsidRDefault="005B072B" w:rsidP="005B072B">
      <w:pPr>
        <w:pStyle w:val="B1"/>
        <w:rPr>
          <w:lang w:eastAsia="zh-CN"/>
        </w:rPr>
      </w:pPr>
      <w:r w:rsidRPr="00140E21">
        <w:rPr>
          <w:lang w:eastAsia="zh-CN"/>
        </w:rPr>
        <w:t>2.</w:t>
      </w:r>
      <w:r w:rsidRPr="00140E21">
        <w:rPr>
          <w:lang w:eastAsia="zh-CN"/>
        </w:rPr>
        <w:tab/>
        <w:t xml:space="preserve">The PCF is notified when the network performance in the area of interest goes below the criteria set by the operator from the NWDAF as described </w:t>
      </w:r>
      <w:ins w:id="90" w:author="Huawei2" w:date="2020-04-09T20:17:00Z">
        <w:r>
          <w:rPr>
            <w:lang w:eastAsia="zh-CN"/>
          </w:rPr>
          <w:t xml:space="preserve">for </w:t>
        </w:r>
      </w:ins>
      <w:ins w:id="91" w:author="Huawei2" w:date="2020-04-09T20:18:00Z">
        <w:r>
          <w:rPr>
            <w:lang w:eastAsia="zh-CN"/>
          </w:rPr>
          <w:t xml:space="preserve">the </w:t>
        </w:r>
      </w:ins>
      <w:ins w:id="92" w:author="Huawei2" w:date="2020-04-09T20:17:00Z">
        <w:r>
          <w:t>Network Performance</w:t>
        </w:r>
        <w:r w:rsidRPr="00140E21">
          <w:t xml:space="preserve"> analytics</w:t>
        </w:r>
        <w:r w:rsidRPr="00140E21">
          <w:rPr>
            <w:lang w:eastAsia="zh-CN"/>
          </w:rPr>
          <w:t xml:space="preserve"> </w:t>
        </w:r>
      </w:ins>
      <w:r w:rsidRPr="00140E21">
        <w:rPr>
          <w:lang w:eastAsia="zh-CN"/>
        </w:rPr>
        <w:t>in TS</w:t>
      </w:r>
      <w:r>
        <w:rPr>
          <w:lang w:eastAsia="zh-CN"/>
        </w:rPr>
        <w:t> </w:t>
      </w:r>
      <w:r w:rsidRPr="00140E21">
        <w:rPr>
          <w:lang w:eastAsia="zh-CN"/>
        </w:rPr>
        <w:t>23.288</w:t>
      </w:r>
      <w:r>
        <w:rPr>
          <w:lang w:eastAsia="zh-CN"/>
        </w:rPr>
        <w:t> </w:t>
      </w:r>
      <w:r w:rsidRPr="00140E21">
        <w:rPr>
          <w:lang w:eastAsia="zh-CN"/>
        </w:rPr>
        <w:t>[50].</w:t>
      </w:r>
    </w:p>
    <w:p w14:paraId="528F9CF8" w14:textId="77777777" w:rsidR="005B072B" w:rsidRPr="0049135C" w:rsidRDefault="005B072B" w:rsidP="005B072B">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w:t>
      </w:r>
      <w:r w:rsidRPr="0049135C">
        <w:rPr>
          <w:lang w:eastAsia="zh-CN"/>
        </w:rPr>
        <w:t>ce operation</w:t>
      </w:r>
    </w:p>
    <w:p w14:paraId="6A85C3B6" w14:textId="77777777" w:rsidR="005B072B" w:rsidRPr="00FA1B11" w:rsidRDefault="005B072B" w:rsidP="005B072B">
      <w:pPr>
        <w:pStyle w:val="B1"/>
        <w:rPr>
          <w:lang w:eastAsia="zh-CN"/>
        </w:rPr>
      </w:pPr>
      <w:r w:rsidRPr="0049135C">
        <w:rPr>
          <w:lang w:eastAsia="zh-CN"/>
        </w:rPr>
        <w:t>4.</w:t>
      </w:r>
      <w:r w:rsidRPr="0049135C">
        <w:rPr>
          <w:lang w:eastAsia="zh-CN"/>
        </w:rPr>
        <w:tab/>
        <w:t xml:space="preserve">The UDR provides all the Background Transfer Policies </w:t>
      </w:r>
      <w:ins w:id="93" w:author="hw user" w:date="2020-05-20T17:27:00Z">
        <w:r w:rsidRPr="0049135C">
          <w:rPr>
            <w:lang w:eastAsia="zh-CN"/>
          </w:rPr>
          <w:t xml:space="preserve">together with the </w:t>
        </w:r>
      </w:ins>
      <w:ins w:id="94" w:author="hw user" w:date="2020-05-21T08:43:00Z">
        <w:r w:rsidRPr="0049135C">
          <w:rPr>
            <w:lang w:eastAsia="zh-CN"/>
          </w:rPr>
          <w:t xml:space="preserve">relevant </w:t>
        </w:r>
      </w:ins>
      <w:ins w:id="95" w:author="hw user" w:date="2020-05-20T17:23:00Z">
        <w:r w:rsidRPr="0049135C">
          <w:t xml:space="preserve">information </w:t>
        </w:r>
      </w:ins>
      <w:ins w:id="96" w:author="hw user" w:date="2020-05-21T08:43:00Z">
        <w:r w:rsidRPr="0049135C">
          <w:t>received from</w:t>
        </w:r>
      </w:ins>
      <w:ins w:id="97" w:author="hw user" w:date="2020-05-20T17:23:00Z">
        <w:r w:rsidRPr="0049135C">
          <w:t xml:space="preserve"> the AF </w:t>
        </w:r>
      </w:ins>
      <w:ins w:id="98" w:author="Huawei6" w:date="2020-05-22T10:41:00Z">
        <w:r>
          <w:t>(</w:t>
        </w:r>
      </w:ins>
      <w:ins w:id="99" w:author="hw user" w:date="2020-05-20T17:23:00Z">
        <w:r w:rsidRPr="0049135C">
          <w:t xml:space="preserve">as defined in </w:t>
        </w:r>
      </w:ins>
      <w:ins w:id="100" w:author="hw user" w:date="2020-05-20T17:28:00Z">
        <w:r w:rsidRPr="0049135C">
          <w:t xml:space="preserve">clause 6.1.2.4, </w:t>
        </w:r>
      </w:ins>
      <w:ins w:id="101" w:author="hw user" w:date="2020-05-20T17:23:00Z">
        <w:r w:rsidRPr="0049135C">
          <w:t>TS 23.503 [</w:t>
        </w:r>
      </w:ins>
      <w:ins w:id="102" w:author="hw user" w:date="2020-05-20T17:24:00Z">
        <w:r w:rsidRPr="0049135C">
          <w:t>20</w:t>
        </w:r>
      </w:ins>
      <w:ins w:id="103" w:author="hw user" w:date="2020-05-20T17:23:00Z">
        <w:r w:rsidRPr="0049135C">
          <w:t>]</w:t>
        </w:r>
      </w:ins>
      <w:ins w:id="104" w:author="Huawei6" w:date="2020-05-22T10:41:00Z">
        <w:r>
          <w:t>)</w:t>
        </w:r>
      </w:ins>
      <w:ins w:id="105" w:author="hw user" w:date="2020-05-20T17:27:00Z">
        <w:r w:rsidRPr="0049135C">
          <w:t xml:space="preserve"> </w:t>
        </w:r>
      </w:ins>
      <w:r w:rsidRPr="0049135C">
        <w:rPr>
          <w:lang w:eastAsia="zh-CN"/>
        </w:rPr>
        <w:t>to the H-PCF. The H-PCF identifies the BDT policies affected by the notification received from NWDAF. For each of them, the H-PCF determines the ASP of which the background traffic will be influenced by the degradation of network performance and which requested the H</w:t>
      </w:r>
      <w:r w:rsidRPr="00140E21">
        <w:rPr>
          <w:lang w:eastAsia="zh-CN"/>
        </w:rPr>
        <w:t>-PCF to send the notification.</w:t>
      </w:r>
      <w:r>
        <w:rPr>
          <w:lang w:eastAsia="zh-CN"/>
        </w:rPr>
        <w:t xml:space="preserve"> The PCF then decides based on operator policies, whether a new list of candidate Background Data Transfer policies </w:t>
      </w:r>
      <w:del w:id="106" w:author="Huawei2" w:date="2020-04-09T19:25:00Z">
        <w:r w:rsidDel="004D68E7">
          <w:rPr>
            <w:lang w:eastAsia="zh-CN"/>
          </w:rPr>
          <w:delText>has to</w:delText>
        </w:r>
      </w:del>
      <w:ins w:id="107" w:author="Huawei2" w:date="2020-04-09T19:25:00Z">
        <w:r>
          <w:rPr>
            <w:lang w:eastAsia="zh-CN"/>
          </w:rPr>
          <w:t>can</w:t>
        </w:r>
      </w:ins>
      <w:r>
        <w:rPr>
          <w:lang w:eastAsia="zh-CN"/>
        </w:rPr>
        <w:t xml:space="preserve"> be calculated.</w:t>
      </w:r>
      <w:r w:rsidRPr="00FA1B11">
        <w:t xml:space="preserve"> </w:t>
      </w:r>
      <w:ins w:id="108" w:author="user" w:date="2020-04-08T15:37:00Z">
        <w:r w:rsidRPr="00B3612E">
          <w:t>If the PCF does not find any new candidate BDT policy, the previously negotiated BDT policy shall be kept and no interaction with the ASP shall occur.</w:t>
        </w:r>
      </w:ins>
    </w:p>
    <w:p w14:paraId="28B2135B" w14:textId="77777777" w:rsidR="005B072B" w:rsidRDefault="005B072B" w:rsidP="005B072B">
      <w:pPr>
        <w:pStyle w:val="NO"/>
      </w:pPr>
      <w:r>
        <w:t>NOTE 1:</w:t>
      </w:r>
      <w:r>
        <w:tab/>
        <w:t xml:space="preserve">The BDT Policies </w:t>
      </w:r>
      <w:ins w:id="109" w:author="Huawei2" w:date="2020-04-09T20:22:00Z">
        <w:r>
          <w:t xml:space="preserve">of ASP which did not request to be notified </w:t>
        </w:r>
      </w:ins>
      <w:ins w:id="110" w:author="Huawei2" w:date="2020-04-09T20:23:00Z">
        <w:r>
          <w:t>are</w:t>
        </w:r>
      </w:ins>
      <w:ins w:id="111" w:author="Huawei2" w:date="2020-04-09T20:22:00Z">
        <w:r>
          <w:t xml:space="preserve"> kept and no interaction </w:t>
        </w:r>
      </w:ins>
      <w:ins w:id="112" w:author="Huawei2" w:date="2020-04-09T20:23:00Z">
        <w:r>
          <w:t>with those ASPs occurs</w:t>
        </w:r>
      </w:ins>
      <w:del w:id="113" w:author="Huawei2" w:date="2020-04-09T20:23:00Z">
        <w:r w:rsidDel="00CC0D82">
          <w:delText>that are applicable for future sessions are checked by the PCF in step 4</w:delText>
        </w:r>
      </w:del>
      <w:r>
        <w:t>.</w:t>
      </w:r>
    </w:p>
    <w:p w14:paraId="529D55A9" w14:textId="77777777" w:rsidR="005B072B" w:rsidRPr="0046176E" w:rsidRDefault="005B072B" w:rsidP="005B072B">
      <w:pPr>
        <w:pStyle w:val="B1"/>
        <w:rPr>
          <w:highlight w:val="yellow"/>
          <w:lang w:eastAsia="zh-CN"/>
          <w:rPrChange w:id="114" w:author="Huawei09" w:date="2020-06-02T19:06:00Z">
            <w:rPr>
              <w:lang w:eastAsia="zh-CN"/>
            </w:rPr>
          </w:rPrChange>
        </w:rPr>
      </w:pPr>
      <w:r w:rsidRPr="0046176E">
        <w:rPr>
          <w:highlight w:val="yellow"/>
          <w:lang w:eastAsia="zh-CN"/>
          <w:rPrChange w:id="115" w:author="Huawei09" w:date="2020-06-02T19:06:00Z">
            <w:rPr>
              <w:lang w:eastAsia="zh-CN"/>
            </w:rPr>
          </w:rPrChange>
        </w:rPr>
        <w:t>5-6.</w:t>
      </w:r>
      <w:r w:rsidRPr="0046176E">
        <w:rPr>
          <w:highlight w:val="yellow"/>
          <w:lang w:eastAsia="zh-CN"/>
          <w:rPrChange w:id="116" w:author="Huawei09" w:date="2020-06-02T19:06:00Z">
            <w:rPr>
              <w:lang w:eastAsia="zh-CN"/>
            </w:rPr>
          </w:rPrChange>
        </w:rPr>
        <w:tab/>
        <w:t>The PCF removes the BDT policy from UDR.</w:t>
      </w:r>
    </w:p>
    <w:p w14:paraId="78EC18CC" w14:textId="77777777" w:rsidR="005B072B" w:rsidRDefault="005B072B" w:rsidP="005B072B">
      <w:pPr>
        <w:pStyle w:val="NO"/>
      </w:pPr>
      <w:r w:rsidRPr="0046176E">
        <w:rPr>
          <w:highlight w:val="yellow"/>
          <w:rPrChange w:id="117" w:author="Huawei09" w:date="2020-06-02T19:06:00Z">
            <w:rPr/>
          </w:rPrChange>
        </w:rPr>
        <w:t>NOTE 1:</w:t>
      </w:r>
      <w:r w:rsidRPr="0046176E">
        <w:rPr>
          <w:highlight w:val="yellow"/>
          <w:rPrChange w:id="118" w:author="Huawei09" w:date="2020-06-02T19:06:00Z">
            <w:rPr/>
          </w:rPrChange>
        </w:rPr>
        <w:tab/>
        <w:t>The BDT Policies that are applicable for future sessions are checked by the PCF in step 4.</w:t>
      </w:r>
    </w:p>
    <w:p w14:paraId="1480333D" w14:textId="77777777" w:rsidR="005B072B" w:rsidRPr="00140E21" w:rsidRDefault="005B072B" w:rsidP="005B072B">
      <w:pPr>
        <w:pStyle w:val="B1"/>
        <w:rPr>
          <w:lang w:eastAsia="zh-CN"/>
        </w:rPr>
      </w:pPr>
      <w:r>
        <w:rPr>
          <w:lang w:eastAsia="zh-CN"/>
        </w:rPr>
        <w:lastRenderedPageBreak/>
        <w:t>7</w:t>
      </w:r>
      <w:ins w:id="119" w:author="user" w:date="2020-04-01T09:43:00Z">
        <w:del w:id="120" w:author="Huawei09" w:date="2020-06-02T19:06:00Z">
          <w:r w:rsidDel="0046176E">
            <w:rPr>
              <w:lang w:eastAsia="zh-CN"/>
            </w:rPr>
            <w:delText>5</w:delText>
          </w:r>
        </w:del>
      </w:ins>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121"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ins w:id="122" w:author="user" w:date="2020-03-30T17:01:00Z">
        <w:r>
          <w:rPr>
            <w:lang w:eastAsia="zh-CN"/>
          </w:rPr>
          <w:t xml:space="preserve"> </w:t>
        </w:r>
      </w:ins>
    </w:p>
    <w:p w14:paraId="153A58A5" w14:textId="77777777" w:rsidR="005B072B" w:rsidRPr="00140E21" w:rsidRDefault="005B072B" w:rsidP="005B072B">
      <w:pPr>
        <w:pStyle w:val="B1"/>
        <w:rPr>
          <w:lang w:eastAsia="zh-CN"/>
        </w:rPr>
      </w:pPr>
      <w:r>
        <w:rPr>
          <w:lang w:eastAsia="zh-CN"/>
        </w:rPr>
        <w:t>8</w:t>
      </w:r>
      <w:ins w:id="123" w:author="user" w:date="2020-04-01T09:43:00Z">
        <w:del w:id="124" w:author="Huawei09" w:date="2020-06-02T19:06:00Z">
          <w:r w:rsidDel="0046176E">
            <w:rPr>
              <w:lang w:eastAsia="zh-CN"/>
            </w:rPr>
            <w:delText>6</w:delText>
          </w:r>
        </w:del>
      </w:ins>
      <w:r w:rsidRPr="00140E21">
        <w:rPr>
          <w:lang w:eastAsia="zh-CN"/>
        </w:rPr>
        <w:t>.</w:t>
      </w:r>
      <w:r w:rsidRPr="00140E21">
        <w:rPr>
          <w:lang w:eastAsia="zh-CN"/>
        </w:rPr>
        <w:tab/>
        <w:t xml:space="preserve">The NEF notifies 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125"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p>
    <w:p w14:paraId="7A676F3B" w14:textId="77777777" w:rsidR="005B072B" w:rsidRDefault="005B072B" w:rsidP="005B072B">
      <w:pPr>
        <w:pStyle w:val="B1"/>
        <w:rPr>
          <w:lang w:eastAsia="zh-CN"/>
        </w:rPr>
      </w:pPr>
      <w:r>
        <w:rPr>
          <w:lang w:eastAsia="zh-CN"/>
        </w:rPr>
        <w:t>9</w:t>
      </w:r>
      <w:ins w:id="126" w:author="user" w:date="2020-04-01T09:43:00Z">
        <w:del w:id="127" w:author="Huawei09" w:date="2020-06-02T19:07:00Z">
          <w:r w:rsidDel="0046176E">
            <w:rPr>
              <w:lang w:eastAsia="zh-CN"/>
            </w:rPr>
            <w:delText>7</w:delText>
          </w:r>
        </w:del>
      </w:ins>
      <w:r>
        <w:rPr>
          <w:lang w:eastAsia="zh-CN"/>
        </w:rPr>
        <w:t>.</w:t>
      </w:r>
      <w:r>
        <w:rPr>
          <w:lang w:eastAsia="zh-CN"/>
        </w:rPr>
        <w:tab/>
        <w:t>The AF selects one of the new Background Data Transfer policies included in the candidate list in the BDT warning notification.</w:t>
      </w:r>
    </w:p>
    <w:p w14:paraId="6D231A99" w14:textId="77777777" w:rsidR="005B072B" w:rsidRDefault="005B072B" w:rsidP="005B072B">
      <w:pPr>
        <w:pStyle w:val="NO"/>
      </w:pPr>
      <w:r w:rsidRPr="0046176E">
        <w:rPr>
          <w:highlight w:val="yellow"/>
          <w:rPrChange w:id="128" w:author="Huawei09" w:date="2020-06-02T19:07:00Z">
            <w:rPr/>
          </w:rPrChange>
        </w:rPr>
        <w:t>NOTE 2:</w:t>
      </w:r>
      <w:r w:rsidRPr="0046176E">
        <w:rPr>
          <w:highlight w:val="yellow"/>
          <w:rPrChange w:id="129" w:author="Huawei09" w:date="2020-06-02T19:07:00Z">
            <w:rPr/>
          </w:rPrChange>
        </w:rPr>
        <w:tab/>
        <w:t>If the AF doesn't select any of the new Background Data Transfer policies next steps are not executed, the previously negotiated Background Data Transfer policy becomes obsolete and not applicable any longer.</w:t>
      </w:r>
    </w:p>
    <w:p w14:paraId="76C05CA2" w14:textId="77777777" w:rsidR="005B072B" w:rsidRDefault="005B072B" w:rsidP="005B072B">
      <w:pPr>
        <w:pStyle w:val="B1"/>
        <w:rPr>
          <w:ins w:id="130" w:author="user" w:date="2020-04-09T10:51:00Z"/>
          <w:lang w:eastAsia="zh-CN"/>
        </w:rPr>
      </w:pPr>
      <w:r>
        <w:rPr>
          <w:lang w:eastAsia="zh-CN"/>
        </w:rPr>
        <w:t>10</w:t>
      </w:r>
      <w:ins w:id="131" w:author="user" w:date="2020-04-09T10:52:00Z">
        <w:del w:id="132" w:author="Huawei09" w:date="2020-06-02T19:07:00Z">
          <w:r w:rsidRPr="0046176E" w:rsidDel="0046176E">
            <w:rPr>
              <w:highlight w:val="yellow"/>
              <w:lang w:eastAsia="zh-CN"/>
              <w:rPrChange w:id="133" w:author="Huawei09" w:date="2020-06-02T19:07:00Z">
                <w:rPr>
                  <w:lang w:eastAsia="zh-CN"/>
                </w:rPr>
              </w:rPrChange>
            </w:rPr>
            <w:delText>8</w:delText>
          </w:r>
        </w:del>
      </w:ins>
      <w:r>
        <w:rPr>
          <w:lang w:eastAsia="zh-CN"/>
        </w:rPr>
        <w:t>.</w:t>
      </w:r>
      <w:r>
        <w:rPr>
          <w:lang w:eastAsia="zh-CN"/>
        </w:rPr>
        <w:tab/>
      </w:r>
      <w:ins w:id="134" w:author="user" w:date="2020-04-10T15:07:00Z">
        <w:del w:id="135" w:author="Huawei09" w:date="2020-06-02T19:07:00Z">
          <w:r w:rsidDel="0046176E">
            <w:delText>If the AF select any of the new Background Data Transfer policies</w:delText>
          </w:r>
          <w:r w:rsidDel="0046176E">
            <w:rPr>
              <w:lang w:eastAsia="zh-CN"/>
            </w:rPr>
            <w:delText xml:space="preserve">, </w:delText>
          </w:r>
        </w:del>
      </w:ins>
      <w:r>
        <w:rPr>
          <w:rFonts w:hint="eastAsia"/>
          <w:lang w:eastAsia="zh-CN"/>
        </w:rPr>
        <w:t>T</w:t>
      </w:r>
      <w:r>
        <w:rPr>
          <w:lang w:eastAsia="zh-CN"/>
        </w:rPr>
        <w:t>he steps 8-13 from clause 4.16.7.2 are executed.</w:t>
      </w:r>
    </w:p>
    <w:p w14:paraId="4CAEB933" w14:textId="77777777" w:rsidR="005B072B" w:rsidRPr="0046176E" w:rsidDel="0046176E" w:rsidRDefault="005B072B" w:rsidP="005B072B">
      <w:pPr>
        <w:pStyle w:val="B1"/>
        <w:rPr>
          <w:ins w:id="136" w:author="user" w:date="2020-04-09T11:00:00Z"/>
          <w:del w:id="137" w:author="Huawei09" w:date="2020-06-02T19:07:00Z"/>
          <w:highlight w:val="yellow"/>
          <w:rPrChange w:id="138" w:author="Huawei09" w:date="2020-06-02T19:07:00Z">
            <w:rPr>
              <w:ins w:id="139" w:author="user" w:date="2020-04-09T11:00:00Z"/>
              <w:del w:id="140" w:author="Huawei09" w:date="2020-06-02T19:07:00Z"/>
            </w:rPr>
          </w:rPrChange>
        </w:rPr>
      </w:pPr>
      <w:ins w:id="141" w:author="user" w:date="2020-04-09T11:00:00Z">
        <w:del w:id="142" w:author="Huawei09" w:date="2020-06-02T19:07:00Z">
          <w:r w:rsidRPr="0046176E" w:rsidDel="0046176E">
            <w:rPr>
              <w:highlight w:val="yellow"/>
              <w:rPrChange w:id="143" w:author="Huawei09" w:date="2020-06-02T19:07:00Z">
                <w:rPr/>
              </w:rPrChange>
            </w:rPr>
            <w:delText>9.</w:delText>
          </w:r>
        </w:del>
      </w:ins>
      <w:ins w:id="144" w:author="user" w:date="2020-04-10T10:14:00Z">
        <w:del w:id="145" w:author="Huawei09" w:date="2020-06-02T19:07:00Z">
          <w:r w:rsidRPr="0046176E" w:rsidDel="0046176E">
            <w:rPr>
              <w:highlight w:val="yellow"/>
              <w:lang w:eastAsia="zh-CN"/>
              <w:rPrChange w:id="146" w:author="Huawei09" w:date="2020-06-02T19:07:00Z">
                <w:rPr>
                  <w:lang w:eastAsia="zh-CN"/>
                </w:rPr>
              </w:rPrChange>
            </w:rPr>
            <w:delText xml:space="preserve"> </w:delText>
          </w:r>
          <w:r w:rsidRPr="0046176E" w:rsidDel="0046176E">
            <w:rPr>
              <w:highlight w:val="yellow"/>
              <w:lang w:eastAsia="zh-CN"/>
              <w:rPrChange w:id="147" w:author="Huawei09" w:date="2020-06-02T19:07:00Z">
                <w:rPr>
                  <w:lang w:eastAsia="zh-CN"/>
                </w:rPr>
              </w:rPrChange>
            </w:rPr>
            <w:tab/>
          </w:r>
        </w:del>
      </w:ins>
      <w:ins w:id="148" w:author="user" w:date="2020-04-09T11:00:00Z">
        <w:del w:id="149" w:author="Huawei09" w:date="2020-06-02T19:07:00Z">
          <w:r w:rsidRPr="0046176E" w:rsidDel="0046176E">
            <w:rPr>
              <w:highlight w:val="yellow"/>
              <w:rPrChange w:id="150" w:author="Huawei09" w:date="2020-06-02T19:07:00Z">
                <w:rPr/>
              </w:rPrChange>
            </w:rPr>
            <w:delText>If the AF doesn't select any of the new Background Data Transfer policies</w:delText>
          </w:r>
          <w:r w:rsidRPr="0046176E" w:rsidDel="0046176E">
            <w:rPr>
              <w:highlight w:val="yellow"/>
              <w:lang w:eastAsia="zh-CN"/>
              <w:rPrChange w:id="151" w:author="Huawei09" w:date="2020-06-02T19:07:00Z">
                <w:rPr>
                  <w:lang w:eastAsia="zh-CN"/>
                </w:rPr>
              </w:rPrChange>
            </w:rPr>
            <w:delText>, the steps 8-</w:delText>
          </w:r>
        </w:del>
      </w:ins>
      <w:ins w:id="152" w:author="Huawei2" w:date="2020-04-09T19:21:00Z">
        <w:del w:id="153" w:author="Huawei09" w:date="2020-06-02T19:07:00Z">
          <w:r w:rsidRPr="0046176E" w:rsidDel="0046176E">
            <w:rPr>
              <w:highlight w:val="yellow"/>
              <w:lang w:eastAsia="zh-CN"/>
              <w:rPrChange w:id="154" w:author="Huawei09" w:date="2020-06-02T19:07:00Z">
                <w:rPr>
                  <w:lang w:eastAsia="zh-CN"/>
                </w:rPr>
              </w:rPrChange>
            </w:rPr>
            <w:delText>11</w:delText>
          </w:r>
        </w:del>
      </w:ins>
      <w:ins w:id="155" w:author="user" w:date="2020-04-09T11:00:00Z">
        <w:del w:id="156" w:author="Huawei09" w:date="2020-06-02T19:07:00Z">
          <w:r w:rsidRPr="0046176E" w:rsidDel="0046176E">
            <w:rPr>
              <w:highlight w:val="yellow"/>
              <w:lang w:eastAsia="zh-CN"/>
              <w:rPrChange w:id="157" w:author="Huawei09" w:date="2020-06-02T19:07:00Z">
                <w:rPr>
                  <w:lang w:eastAsia="zh-CN"/>
                </w:rPr>
              </w:rPrChange>
            </w:rPr>
            <w:delText xml:space="preserve"> from clause 4.16.7.2 </w:delText>
          </w:r>
        </w:del>
      </w:ins>
      <w:ins w:id="158" w:author="Huawei2" w:date="2020-04-09T19:21:00Z">
        <w:del w:id="159" w:author="Huawei09" w:date="2020-06-02T19:07:00Z">
          <w:r w:rsidRPr="0046176E" w:rsidDel="0046176E">
            <w:rPr>
              <w:highlight w:val="yellow"/>
              <w:lang w:eastAsia="zh-CN"/>
              <w:rPrChange w:id="160" w:author="Huawei09" w:date="2020-06-02T19:07:00Z">
                <w:rPr>
                  <w:lang w:eastAsia="zh-CN"/>
                </w:rPr>
              </w:rPrChange>
            </w:rPr>
            <w:delText>are</w:delText>
          </w:r>
        </w:del>
      </w:ins>
      <w:ins w:id="161" w:author="user" w:date="2020-04-09T11:00:00Z">
        <w:del w:id="162" w:author="Huawei09" w:date="2020-06-02T19:07:00Z">
          <w:r w:rsidRPr="0046176E" w:rsidDel="0046176E">
            <w:rPr>
              <w:highlight w:val="yellow"/>
              <w:lang w:eastAsia="zh-CN"/>
              <w:rPrChange w:id="163" w:author="Huawei09" w:date="2020-06-02T19:07:00Z">
                <w:rPr>
                  <w:lang w:eastAsia="zh-CN"/>
                </w:rPr>
              </w:rPrChange>
            </w:rPr>
            <w:delText xml:space="preserve"> executed</w:delText>
          </w:r>
        </w:del>
      </w:ins>
      <w:ins w:id="164" w:author="Huawei6" w:date="2020-05-22T10:40:00Z">
        <w:del w:id="165" w:author="Huawei09" w:date="2020-06-02T19:07:00Z">
          <w:r w:rsidRPr="0046176E" w:rsidDel="0046176E">
            <w:rPr>
              <w:highlight w:val="yellow"/>
              <w:lang w:eastAsia="zh-CN"/>
              <w:rPrChange w:id="166" w:author="Huawei09" w:date="2020-06-02T19:07:00Z">
                <w:rPr>
                  <w:lang w:eastAsia="zh-CN"/>
                </w:rPr>
              </w:rPrChange>
            </w:rPr>
            <w:delText>,</w:delText>
          </w:r>
        </w:del>
      </w:ins>
      <w:ins w:id="167" w:author="Huawei2" w:date="2020-04-09T20:12:00Z">
        <w:del w:id="168" w:author="Huawei09" w:date="2020-06-02T19:07:00Z">
          <w:r w:rsidRPr="0046176E" w:rsidDel="0046176E">
            <w:rPr>
              <w:highlight w:val="yellow"/>
              <w:lang w:eastAsia="zh-CN"/>
              <w:rPrChange w:id="169" w:author="Huawei09" w:date="2020-06-02T19:07:00Z">
                <w:rPr>
                  <w:lang w:eastAsia="zh-CN"/>
                </w:rPr>
              </w:rPrChange>
            </w:rPr>
            <w:delText xml:space="preserve"> with the AF indicating that none of the </w:delText>
          </w:r>
        </w:del>
      </w:ins>
      <w:ins w:id="170" w:author="Huawei2" w:date="2020-04-09T20:13:00Z">
        <w:del w:id="171" w:author="Huawei09" w:date="2020-06-02T19:07:00Z">
          <w:r w:rsidRPr="0046176E" w:rsidDel="0046176E">
            <w:rPr>
              <w:highlight w:val="yellow"/>
              <w:lang w:eastAsia="zh-CN"/>
              <w:rPrChange w:id="172" w:author="Huawei09" w:date="2020-06-02T19:07:00Z">
                <w:rPr>
                  <w:lang w:eastAsia="zh-CN"/>
                </w:rPr>
              </w:rPrChange>
            </w:rPr>
            <w:delText>candidate Background Data Transfer policies</w:delText>
          </w:r>
        </w:del>
      </w:ins>
      <w:ins w:id="173" w:author="Huawei2" w:date="2020-04-09T20:14:00Z">
        <w:del w:id="174" w:author="Huawei09" w:date="2020-06-02T19:07:00Z">
          <w:r w:rsidRPr="0046176E" w:rsidDel="0046176E">
            <w:rPr>
              <w:highlight w:val="yellow"/>
              <w:lang w:eastAsia="zh-CN"/>
              <w:rPrChange w:id="175" w:author="Huawei09" w:date="2020-06-02T19:07:00Z">
                <w:rPr>
                  <w:lang w:eastAsia="zh-CN"/>
                </w:rPr>
              </w:rPrChange>
            </w:rPr>
            <w:delText xml:space="preserve"> is acceptable</w:delText>
          </w:r>
        </w:del>
      </w:ins>
      <w:ins w:id="176" w:author="user" w:date="2020-04-09T11:00:00Z">
        <w:del w:id="177" w:author="Huawei09" w:date="2020-06-02T19:07:00Z">
          <w:r w:rsidRPr="0046176E" w:rsidDel="0046176E">
            <w:rPr>
              <w:highlight w:val="yellow"/>
              <w:lang w:eastAsia="zh-CN"/>
              <w:rPrChange w:id="178" w:author="Huawei09" w:date="2020-06-02T19:07:00Z">
                <w:rPr>
                  <w:lang w:eastAsia="zh-CN"/>
                </w:rPr>
              </w:rPrChange>
            </w:rPr>
            <w:delText>.</w:delText>
          </w:r>
        </w:del>
      </w:ins>
    </w:p>
    <w:p w14:paraId="6603A73A" w14:textId="77777777" w:rsidR="005B072B" w:rsidRPr="0046176E" w:rsidDel="0046176E" w:rsidRDefault="005B072B" w:rsidP="005B072B">
      <w:pPr>
        <w:pStyle w:val="B1"/>
        <w:rPr>
          <w:ins w:id="179" w:author="user" w:date="2020-04-09T10:51:00Z"/>
          <w:del w:id="180" w:author="Huawei09" w:date="2020-06-02T19:07:00Z"/>
          <w:highlight w:val="yellow"/>
          <w:lang w:eastAsia="zh-CN"/>
          <w:rPrChange w:id="181" w:author="Huawei09" w:date="2020-06-02T19:07:00Z">
            <w:rPr>
              <w:ins w:id="182" w:author="user" w:date="2020-04-09T10:51:00Z"/>
              <w:del w:id="183" w:author="Huawei09" w:date="2020-06-02T19:07:00Z"/>
              <w:lang w:eastAsia="zh-CN"/>
            </w:rPr>
          </w:rPrChange>
        </w:rPr>
      </w:pPr>
      <w:ins w:id="184" w:author="user" w:date="2020-04-09T10:52:00Z">
        <w:del w:id="185" w:author="Huawei09" w:date="2020-06-02T19:07:00Z">
          <w:r w:rsidRPr="0046176E" w:rsidDel="0046176E">
            <w:rPr>
              <w:highlight w:val="yellow"/>
              <w:rPrChange w:id="186" w:author="Huawei09" w:date="2020-06-02T19:07:00Z">
                <w:rPr/>
              </w:rPrChange>
            </w:rPr>
            <w:delText>10</w:delText>
          </w:r>
        </w:del>
      </w:ins>
      <w:ins w:id="187" w:author="user" w:date="2020-04-09T11:00:00Z">
        <w:del w:id="188" w:author="Huawei09" w:date="2020-06-02T19:07:00Z">
          <w:r w:rsidRPr="0046176E" w:rsidDel="0046176E">
            <w:rPr>
              <w:highlight w:val="yellow"/>
              <w:rPrChange w:id="189" w:author="Huawei09" w:date="2020-06-02T19:07:00Z">
                <w:rPr/>
              </w:rPrChange>
            </w:rPr>
            <w:delText>-11</w:delText>
          </w:r>
        </w:del>
      </w:ins>
      <w:ins w:id="190" w:author="user" w:date="2020-04-09T10:51:00Z">
        <w:del w:id="191" w:author="Huawei09" w:date="2020-06-02T19:07:00Z">
          <w:r w:rsidRPr="0046176E" w:rsidDel="0046176E">
            <w:rPr>
              <w:highlight w:val="yellow"/>
              <w:rPrChange w:id="192" w:author="Huawei09" w:date="2020-06-02T19:07:00Z">
                <w:rPr/>
              </w:rPrChange>
            </w:rPr>
            <w:delText>.</w:delText>
          </w:r>
        </w:del>
      </w:ins>
      <w:ins w:id="193" w:author="user" w:date="2020-04-10T10:14:00Z">
        <w:del w:id="194" w:author="Huawei09" w:date="2020-06-02T19:07:00Z">
          <w:r w:rsidRPr="0046176E" w:rsidDel="0046176E">
            <w:rPr>
              <w:highlight w:val="yellow"/>
              <w:lang w:eastAsia="zh-CN"/>
              <w:rPrChange w:id="195" w:author="Huawei09" w:date="2020-06-02T19:07:00Z">
                <w:rPr>
                  <w:lang w:eastAsia="zh-CN"/>
                </w:rPr>
              </w:rPrChange>
            </w:rPr>
            <w:delText xml:space="preserve"> </w:delText>
          </w:r>
          <w:r w:rsidRPr="0046176E" w:rsidDel="0046176E">
            <w:rPr>
              <w:highlight w:val="yellow"/>
              <w:lang w:eastAsia="zh-CN"/>
              <w:rPrChange w:id="196" w:author="Huawei09" w:date="2020-06-02T19:07:00Z">
                <w:rPr>
                  <w:lang w:eastAsia="zh-CN"/>
                </w:rPr>
              </w:rPrChange>
            </w:rPr>
            <w:tab/>
          </w:r>
        </w:del>
      </w:ins>
      <w:ins w:id="197" w:author="user" w:date="2020-04-09T11:03:00Z">
        <w:del w:id="198" w:author="Huawei09" w:date="2020-06-02T19:07:00Z">
          <w:r w:rsidRPr="0046176E" w:rsidDel="0046176E">
            <w:rPr>
              <w:highlight w:val="yellow"/>
              <w:rPrChange w:id="199" w:author="Huawei09" w:date="2020-06-02T19:07:00Z">
                <w:rPr/>
              </w:rPrChange>
            </w:rPr>
            <w:delText xml:space="preserve">If the </w:delText>
          </w:r>
        </w:del>
      </w:ins>
      <w:ins w:id="200" w:author="user" w:date="2020-04-09T11:01:00Z">
        <w:del w:id="201" w:author="Huawei09" w:date="2020-06-02T19:07:00Z">
          <w:r w:rsidRPr="0046176E" w:rsidDel="0046176E">
            <w:rPr>
              <w:highlight w:val="yellow"/>
              <w:rPrChange w:id="202" w:author="Huawei09" w:date="2020-06-02T19:07:00Z">
                <w:rPr/>
              </w:rPrChange>
            </w:rPr>
            <w:delText>step 9</w:delText>
          </w:r>
        </w:del>
      </w:ins>
      <w:ins w:id="203" w:author="user" w:date="2020-04-09T11:03:00Z">
        <w:del w:id="204" w:author="Huawei09" w:date="2020-06-02T19:07:00Z">
          <w:r w:rsidRPr="0046176E" w:rsidDel="0046176E">
            <w:rPr>
              <w:highlight w:val="yellow"/>
              <w:rPrChange w:id="205" w:author="Huawei09" w:date="2020-06-02T19:07:00Z">
                <w:rPr/>
              </w:rPrChange>
            </w:rPr>
            <w:delText xml:space="preserve"> is executed</w:delText>
          </w:r>
        </w:del>
      </w:ins>
      <w:ins w:id="206" w:author="user" w:date="2020-04-09T11:01:00Z">
        <w:del w:id="207" w:author="Huawei09" w:date="2020-06-02T19:07:00Z">
          <w:r w:rsidRPr="0046176E" w:rsidDel="0046176E">
            <w:rPr>
              <w:highlight w:val="yellow"/>
              <w:rPrChange w:id="208" w:author="Huawei09" w:date="2020-06-02T19:07:00Z">
                <w:rPr/>
              </w:rPrChange>
            </w:rPr>
            <w:delText>, t</w:delText>
          </w:r>
        </w:del>
      </w:ins>
      <w:ins w:id="209" w:author="user" w:date="2020-04-09T10:51:00Z">
        <w:del w:id="210" w:author="Huawei09" w:date="2020-06-02T19:07:00Z">
          <w:r w:rsidRPr="0046176E" w:rsidDel="0046176E">
            <w:rPr>
              <w:highlight w:val="yellow"/>
              <w:lang w:eastAsia="zh-CN"/>
              <w:rPrChange w:id="211" w:author="Huawei09" w:date="2020-06-02T19:07:00Z">
                <w:rPr>
                  <w:lang w:eastAsia="zh-CN"/>
                </w:rPr>
              </w:rPrChange>
            </w:rPr>
            <w:delText xml:space="preserve">he PCF removes the BDT policy from UDR </w:delText>
          </w:r>
          <w:r w:rsidRPr="0046176E" w:rsidDel="0046176E">
            <w:rPr>
              <w:highlight w:val="yellow"/>
              <w:rPrChange w:id="212" w:author="Huawei09" w:date="2020-06-02T19:07:00Z">
                <w:rPr/>
              </w:rPrChange>
            </w:rPr>
            <w:delText>for the corresponding Background Data Transfer Reference ID</w:delText>
          </w:r>
          <w:r w:rsidRPr="0046176E" w:rsidDel="0046176E">
            <w:rPr>
              <w:highlight w:val="yellow"/>
              <w:lang w:eastAsia="zh-CN"/>
              <w:rPrChange w:id="213" w:author="Huawei09" w:date="2020-06-02T19:07:00Z">
                <w:rPr>
                  <w:lang w:eastAsia="zh-CN"/>
                </w:rPr>
              </w:rPrChange>
            </w:rPr>
            <w:delText>.</w:delText>
          </w:r>
        </w:del>
      </w:ins>
    </w:p>
    <w:p w14:paraId="353343C6" w14:textId="77777777" w:rsidR="005B072B" w:rsidRPr="00DD3282" w:rsidDel="0046176E" w:rsidRDefault="005B072B">
      <w:pPr>
        <w:pStyle w:val="NO"/>
        <w:rPr>
          <w:del w:id="214" w:author="Huawei09" w:date="2020-06-02T19:07:00Z"/>
          <w:lang w:eastAsia="zh-CN"/>
        </w:rPr>
        <w:pPrChange w:id="215" w:author="user" w:date="2020-04-09T10:51:00Z">
          <w:pPr>
            <w:pStyle w:val="B1"/>
          </w:pPr>
        </w:pPrChange>
      </w:pPr>
      <w:ins w:id="216" w:author="user" w:date="2020-04-09T10:51:00Z">
        <w:del w:id="217" w:author="Huawei09" w:date="2020-06-02T19:07:00Z">
          <w:r w:rsidRPr="0046176E" w:rsidDel="0046176E">
            <w:rPr>
              <w:highlight w:val="yellow"/>
              <w:rPrChange w:id="218" w:author="Huawei09" w:date="2020-06-02T19:07:00Z">
                <w:rPr/>
              </w:rPrChange>
            </w:rPr>
            <w:delText>NOTE 2:</w:delText>
          </w:r>
          <w:r w:rsidRPr="0046176E" w:rsidDel="0046176E">
            <w:rPr>
              <w:highlight w:val="yellow"/>
              <w:rPrChange w:id="219" w:author="Huawei09" w:date="2020-06-02T19:07:00Z">
                <w:rPr/>
              </w:rPrChange>
            </w:rPr>
            <w:tab/>
            <w:delText>The PCF can also remove the no longer valid BDT policy after an operator configurable time for the case that the AF does not respond.</w:delText>
          </w:r>
        </w:del>
      </w:ins>
    </w:p>
    <w:p w14:paraId="0ABBC565" w14:textId="77777777" w:rsidR="005B072B" w:rsidRDefault="005B072B" w:rsidP="005B072B">
      <w:pPr>
        <w:pStyle w:val="B1"/>
        <w:rPr>
          <w:lang w:eastAsia="zh-CN"/>
        </w:rPr>
      </w:pPr>
      <w:r w:rsidRPr="0046176E">
        <w:rPr>
          <w:highlight w:val="yellow"/>
          <w:lang w:eastAsia="zh-CN"/>
          <w:rPrChange w:id="220" w:author="Huawei09" w:date="2020-06-02T19:07:00Z">
            <w:rPr>
              <w:lang w:eastAsia="zh-CN"/>
            </w:rPr>
          </w:rPrChange>
        </w:rPr>
        <w:t>11</w:t>
      </w:r>
      <w:ins w:id="221" w:author="user" w:date="2020-04-09T11:09:00Z">
        <w:del w:id="222" w:author="Huawei09" w:date="2020-06-02T19:07:00Z">
          <w:r w:rsidRPr="0046176E" w:rsidDel="0046176E">
            <w:rPr>
              <w:highlight w:val="yellow"/>
              <w:lang w:eastAsia="zh-CN"/>
              <w:rPrChange w:id="223" w:author="Huawei09" w:date="2020-06-02T19:07:00Z">
                <w:rPr>
                  <w:lang w:eastAsia="zh-CN"/>
                </w:rPr>
              </w:rPrChange>
            </w:rPr>
            <w:delText>12</w:delText>
          </w:r>
        </w:del>
      </w:ins>
      <w:r w:rsidRPr="0046176E">
        <w:rPr>
          <w:highlight w:val="yellow"/>
          <w:lang w:eastAsia="zh-CN"/>
          <w:rPrChange w:id="224" w:author="Huawei09" w:date="2020-06-02T19:07:00Z">
            <w:rPr>
              <w:lang w:eastAsia="zh-CN"/>
            </w:rPr>
          </w:rPrChange>
        </w:rPr>
        <w:t>.</w:t>
      </w:r>
      <w:r w:rsidRPr="0046176E">
        <w:rPr>
          <w:highlight w:val="yellow"/>
          <w:lang w:eastAsia="zh-CN"/>
          <w:rPrChange w:id="225" w:author="Huawei09" w:date="2020-06-02T19:07:00Z">
            <w:rPr>
              <w:lang w:eastAsia="zh-CN"/>
            </w:rPr>
          </w:rPrChange>
        </w:rPr>
        <w:tab/>
        <w:t xml:space="preserve">If there is a new Background Data Transfer policy stored in the UDR, </w:t>
      </w:r>
      <w:proofErr w:type="spellStart"/>
      <w:r w:rsidRPr="0046176E">
        <w:rPr>
          <w:highlight w:val="yellow"/>
          <w:lang w:eastAsia="zh-CN"/>
          <w:rPrChange w:id="226" w:author="Huawei09" w:date="2020-06-02T19:07:00Z">
            <w:rPr>
              <w:lang w:eastAsia="zh-CN"/>
            </w:rPr>
          </w:rPrChange>
        </w:rPr>
        <w:t>tThe</w:t>
      </w:r>
      <w:proofErr w:type="spellEnd"/>
      <w:r w:rsidRPr="0046176E">
        <w:rPr>
          <w:highlight w:val="yellow"/>
          <w:lang w:eastAsia="zh-CN"/>
          <w:rPrChange w:id="227" w:author="Huawei09" w:date="2020-06-02T19:07:00Z">
            <w:rPr>
              <w:lang w:eastAsia="zh-CN"/>
            </w:rPr>
          </w:rPrChange>
        </w:rPr>
        <w:t xml:space="preserve"> PCFs are notified by the UDR about the </w:t>
      </w:r>
      <w:del w:id="228" w:author="Ericsson User" w:date="2020-06-03T17:23:00Z">
        <w:r w:rsidRPr="0046176E" w:rsidDel="0040691A">
          <w:rPr>
            <w:highlight w:val="yellow"/>
            <w:lang w:eastAsia="zh-CN"/>
            <w:rPrChange w:id="229" w:author="Huawei09" w:date="2020-06-02T19:07:00Z">
              <w:rPr>
                <w:lang w:eastAsia="zh-CN"/>
              </w:rPr>
            </w:rPrChange>
          </w:rPr>
          <w:delText>change or removal</w:delText>
        </w:r>
      </w:del>
      <w:del w:id="230" w:author="Ericsson User" w:date="2020-06-03T17:24:00Z">
        <w:r w:rsidRPr="0046176E" w:rsidDel="0040691A">
          <w:rPr>
            <w:highlight w:val="yellow"/>
            <w:lang w:eastAsia="zh-CN"/>
            <w:rPrChange w:id="231" w:author="Huawei09" w:date="2020-06-02T19:07:00Z">
              <w:rPr>
                <w:lang w:eastAsia="zh-CN"/>
              </w:rPr>
            </w:rPrChange>
          </w:rPr>
          <w:delText xml:space="preserve"> of</w:delText>
        </w:r>
      </w:del>
      <w:r w:rsidRPr="0046176E">
        <w:rPr>
          <w:highlight w:val="yellow"/>
          <w:lang w:eastAsia="zh-CN"/>
          <w:rPrChange w:id="232" w:author="Huawei09" w:date="2020-06-02T19:07:00Z">
            <w:rPr>
              <w:lang w:eastAsia="zh-CN"/>
            </w:rPr>
          </w:rPrChange>
        </w:rPr>
        <w:t xml:space="preserve"> </w:t>
      </w:r>
      <w:proofErr w:type="spellStart"/>
      <w:r w:rsidRPr="0046176E">
        <w:rPr>
          <w:highlight w:val="yellow"/>
          <w:lang w:eastAsia="zh-CN"/>
          <w:rPrChange w:id="233" w:author="Huawei09" w:date="2020-06-02T19:07:00Z">
            <w:rPr>
              <w:lang w:eastAsia="zh-CN"/>
            </w:rPr>
          </w:rPrChange>
        </w:rPr>
        <w:t>the</w:t>
      </w:r>
      <w:proofErr w:type="spellEnd"/>
      <w:r w:rsidRPr="0046176E">
        <w:rPr>
          <w:highlight w:val="yellow"/>
          <w:lang w:eastAsia="zh-CN"/>
          <w:rPrChange w:id="234" w:author="Huawei09" w:date="2020-06-02T19:07:00Z">
            <w:rPr>
              <w:lang w:eastAsia="zh-CN"/>
            </w:rPr>
          </w:rPrChange>
        </w:rPr>
        <w:t xml:space="preserve"> stor</w:t>
      </w:r>
      <w:ins w:id="235" w:author="Ericsson User" w:date="2020-06-03T17:24:00Z">
        <w:r w:rsidR="0040691A">
          <w:rPr>
            <w:highlight w:val="yellow"/>
            <w:lang w:eastAsia="zh-CN"/>
          </w:rPr>
          <w:t>age of the new</w:t>
        </w:r>
      </w:ins>
      <w:bookmarkStart w:id="236" w:name="_GoBack"/>
      <w:bookmarkEnd w:id="236"/>
      <w:del w:id="237" w:author="Ericsson User" w:date="2020-06-03T17:24:00Z">
        <w:r w:rsidRPr="0046176E" w:rsidDel="0040691A">
          <w:rPr>
            <w:highlight w:val="yellow"/>
            <w:lang w:eastAsia="zh-CN"/>
            <w:rPrChange w:id="238" w:author="Huawei09" w:date="2020-06-02T19:07:00Z">
              <w:rPr>
                <w:lang w:eastAsia="zh-CN"/>
              </w:rPr>
            </w:rPrChange>
          </w:rPr>
          <w:delText>ed</w:delText>
        </w:r>
      </w:del>
      <w:r w:rsidRPr="0046176E">
        <w:rPr>
          <w:highlight w:val="yellow"/>
          <w:lang w:eastAsia="zh-CN"/>
          <w:rPrChange w:id="239" w:author="Huawei09" w:date="2020-06-02T19:07:00Z">
            <w:rPr>
              <w:lang w:eastAsia="zh-CN"/>
            </w:rPr>
          </w:rPrChange>
        </w:rPr>
        <w:t xml:space="preserve"> Background Data Transfer Policy. The PCFs check if the corresponding URSP rules need to be updated, and if so, use the procedure defined in clause 4.16.12.2 to update URSP rules for the relevant UEs.</w:t>
      </w:r>
    </w:p>
    <w:p w14:paraId="60906B96" w14:textId="77777777" w:rsidR="00164F43" w:rsidRPr="00140E21" w:rsidRDefault="005B072B" w:rsidP="00885CBD">
      <w:r w:rsidRPr="00140E21">
        <w:rPr>
          <w:lang w:eastAsia="zh-CN"/>
        </w:rPr>
        <w:t xml:space="preserve">The AF can send </w:t>
      </w:r>
      <w:del w:id="240" w:author="Huawei2" w:date="2020-04-09T20:33:00Z">
        <w:r w:rsidRPr="00140E21" w:rsidDel="00451A87">
          <w:rPr>
            <w:lang w:eastAsia="zh-CN"/>
          </w:rPr>
          <w:delText>Reset for</w:delText>
        </w:r>
      </w:del>
      <w:ins w:id="241" w:author="Huawei2" w:date="2020-04-09T20:33:00Z">
        <w:r>
          <w:rPr>
            <w:lang w:eastAsia="zh-CN"/>
          </w:rPr>
          <w:t xml:space="preserve"> a Stop</w:t>
        </w:r>
      </w:ins>
      <w:r w:rsidRPr="00140E21">
        <w:rPr>
          <w:lang w:eastAsia="zh-CN"/>
        </w:rPr>
        <w:t xml:space="preserve"> 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1F7C46AA" w14:textId="77777777"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2" w:name="_Toc20204497"/>
      <w:bookmarkStart w:id="243" w:name="_Toc27895196"/>
      <w:bookmarkStart w:id="244" w:name="_Toc36192293"/>
      <w:bookmarkStart w:id="245" w:name="_Toc20204539"/>
      <w:bookmarkStart w:id="246" w:name="_Toc27895238"/>
      <w:bookmarkStart w:id="247" w:name="_Toc3619233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DAFB42E" w14:textId="77777777" w:rsidR="00451A87" w:rsidRPr="00140E21" w:rsidRDefault="00451A87" w:rsidP="00451A87">
      <w:pPr>
        <w:pStyle w:val="Heading5"/>
      </w:pPr>
      <w:r w:rsidRPr="00140E21">
        <w:rPr>
          <w:lang w:eastAsia="zh-CN"/>
        </w:rPr>
        <w:t>5.2.5.5.3</w:t>
      </w:r>
      <w:r w:rsidRPr="00140E21">
        <w:rPr>
          <w:lang w:eastAsia="zh-CN"/>
        </w:rPr>
        <w:tab/>
      </w:r>
      <w:proofErr w:type="spellStart"/>
      <w:r w:rsidRPr="00140E21">
        <w:t>Npcf_BDTPolicyControl_Update</w:t>
      </w:r>
      <w:proofErr w:type="spellEnd"/>
      <w:r w:rsidRPr="00140E21">
        <w:t xml:space="preserve"> service operation</w:t>
      </w:r>
      <w:bookmarkEnd w:id="242"/>
      <w:bookmarkEnd w:id="243"/>
      <w:bookmarkEnd w:id="244"/>
    </w:p>
    <w:p w14:paraId="58A05367" w14:textId="77777777" w:rsidR="00451A87" w:rsidRPr="00140E21" w:rsidRDefault="00451A87" w:rsidP="00451A87">
      <w:pPr>
        <w:rPr>
          <w:b/>
          <w:lang w:eastAsia="zh-CN"/>
        </w:rPr>
      </w:pPr>
      <w:r w:rsidRPr="00140E21">
        <w:rPr>
          <w:b/>
        </w:rPr>
        <w:t>Service operation name:</w:t>
      </w:r>
      <w:r w:rsidRPr="00140E21">
        <w:t xml:space="preserve"> </w:t>
      </w:r>
      <w:proofErr w:type="spellStart"/>
      <w:r w:rsidRPr="00140E21">
        <w:t>Npcf_BDTPolicyControl_Update</w:t>
      </w:r>
      <w:proofErr w:type="spellEnd"/>
    </w:p>
    <w:p w14:paraId="19AC78A7" w14:textId="77777777" w:rsidR="00451A87" w:rsidRPr="00140E21" w:rsidRDefault="00451A87" w:rsidP="00451A87">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089D572B" w14:textId="77777777" w:rsidR="00451A87" w:rsidRPr="00140E21" w:rsidRDefault="00451A87" w:rsidP="00451A87">
      <w:r w:rsidRPr="00140E21">
        <w:rPr>
          <w:b/>
        </w:rPr>
        <w:t>Inputs, Required:</w:t>
      </w:r>
      <w:r w:rsidRPr="00140E21">
        <w:t xml:space="preserve"> ASP identifier, background data transfer policy, Background Data Transfer Reference ID.</w:t>
      </w:r>
    </w:p>
    <w:p w14:paraId="1725BE74" w14:textId="77777777" w:rsidR="00451A87" w:rsidRPr="00140E21" w:rsidRDefault="00451A87" w:rsidP="00451A87">
      <w:r w:rsidRPr="00140E21">
        <w:rPr>
          <w:b/>
        </w:rPr>
        <w:t>Inputs, Optional:</w:t>
      </w:r>
      <w:r w:rsidRPr="00140E21">
        <w:t xml:space="preserve"> </w:t>
      </w:r>
      <w:del w:id="248" w:author="Huawei2" w:date="2020-04-09T20:36:00Z">
        <w:r w:rsidRPr="00140E21" w:rsidDel="00451A87">
          <w:delText>Reset for</w:delText>
        </w:r>
      </w:del>
      <w:ins w:id="249" w:author="Huawei2" w:date="2020-04-09T20:36:00Z">
        <w:r>
          <w:t>Stop</w:t>
        </w:r>
      </w:ins>
      <w:r w:rsidRPr="00140E21">
        <w:t xml:space="preserve"> notification.</w:t>
      </w:r>
    </w:p>
    <w:p w14:paraId="1E08139A" w14:textId="77777777" w:rsidR="00451A87" w:rsidRPr="00140E21" w:rsidRDefault="00451A87" w:rsidP="00451A87">
      <w:pPr>
        <w:rPr>
          <w:lang w:eastAsia="zh-CN"/>
        </w:rPr>
      </w:pPr>
      <w:r w:rsidRPr="00140E21">
        <w:rPr>
          <w:b/>
        </w:rPr>
        <w:t xml:space="preserve">Outputs, Required: </w:t>
      </w:r>
      <w:r w:rsidRPr="00140E21">
        <w:rPr>
          <w:lang w:eastAsia="zh-CN"/>
        </w:rPr>
        <w:t>None</w:t>
      </w:r>
    </w:p>
    <w:p w14:paraId="36E4BBE9" w14:textId="77777777" w:rsidR="00451A87" w:rsidRPr="00140E21" w:rsidRDefault="00451A87" w:rsidP="00451A87">
      <w:pPr>
        <w:rPr>
          <w:rFonts w:eastAsia="MS Mincho"/>
        </w:rPr>
      </w:pPr>
      <w:r w:rsidRPr="00140E21">
        <w:rPr>
          <w:b/>
        </w:rPr>
        <w:t xml:space="preserve">Outputs, Optional: </w:t>
      </w:r>
      <w:r w:rsidRPr="00140E21">
        <w:t>None</w:t>
      </w:r>
      <w:r w:rsidRPr="00140E21">
        <w:rPr>
          <w:i/>
        </w:rPr>
        <w:t>.</w:t>
      </w:r>
    </w:p>
    <w:p w14:paraId="00099FA2" w14:textId="77777777"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C3DAFFE" w14:textId="77777777" w:rsidR="00451A87" w:rsidRPr="00140E21" w:rsidRDefault="00451A87" w:rsidP="00451A87">
      <w:pPr>
        <w:pStyle w:val="Heading5"/>
      </w:pPr>
      <w:r w:rsidRPr="00140E21">
        <w:t>5.2.6.6.3</w:t>
      </w:r>
      <w:r w:rsidRPr="00140E21">
        <w:tab/>
      </w:r>
      <w:proofErr w:type="spellStart"/>
      <w:r w:rsidRPr="00140E21">
        <w:t>Nnef_BDTPNegotiation_Update</w:t>
      </w:r>
      <w:proofErr w:type="spellEnd"/>
      <w:r w:rsidRPr="00140E21">
        <w:t xml:space="preserve"> service operation</w:t>
      </w:r>
      <w:bookmarkEnd w:id="245"/>
      <w:bookmarkEnd w:id="246"/>
      <w:bookmarkEnd w:id="247"/>
    </w:p>
    <w:p w14:paraId="35956836" w14:textId="77777777" w:rsidR="00451A87" w:rsidRPr="00140E21" w:rsidRDefault="00451A87" w:rsidP="00451A87">
      <w:r w:rsidRPr="00140E21">
        <w:rPr>
          <w:b/>
        </w:rPr>
        <w:t>Service operation name:</w:t>
      </w:r>
      <w:r w:rsidRPr="00140E21">
        <w:t xml:space="preserve"> </w:t>
      </w:r>
      <w:proofErr w:type="spellStart"/>
      <w:r w:rsidRPr="00140E21">
        <w:t>Nnef_BDTPNegotiation</w:t>
      </w:r>
      <w:proofErr w:type="spellEnd"/>
      <w:r w:rsidRPr="00140E21">
        <w:t xml:space="preserve"> Update.</w:t>
      </w:r>
    </w:p>
    <w:p w14:paraId="3FCBA4F2" w14:textId="77777777" w:rsidR="00451A87" w:rsidRPr="00140E21" w:rsidRDefault="00451A87" w:rsidP="00451A87">
      <w:r w:rsidRPr="00140E21">
        <w:rPr>
          <w:b/>
        </w:rPr>
        <w:t>Description:</w:t>
      </w:r>
      <w:r w:rsidRPr="00140E21">
        <w:t xml:space="preserve"> the consumer requests the selected background data transfer policy to be set.</w:t>
      </w:r>
    </w:p>
    <w:p w14:paraId="0283AA90" w14:textId="77777777" w:rsidR="00451A87" w:rsidRPr="00140E21" w:rsidRDefault="00451A87" w:rsidP="00451A87">
      <w:r w:rsidRPr="00140E21">
        <w:rPr>
          <w:b/>
        </w:rPr>
        <w:t>Inputs (required):</w:t>
      </w:r>
      <w:r w:rsidRPr="00140E21">
        <w:t xml:space="preserve"> Background Data Transfer Reference ID, background data transfer policy.</w:t>
      </w:r>
    </w:p>
    <w:p w14:paraId="10331734" w14:textId="77777777" w:rsidR="00451A87" w:rsidRPr="00140E21" w:rsidRDefault="00451A87" w:rsidP="00451A87">
      <w:r w:rsidRPr="00140E21">
        <w:rPr>
          <w:b/>
        </w:rPr>
        <w:t>Inputs (optional):</w:t>
      </w:r>
      <w:r w:rsidRPr="00140E21">
        <w:t xml:space="preserve"> </w:t>
      </w:r>
      <w:del w:id="250" w:author="Huawei2" w:date="2020-04-09T20:36:00Z">
        <w:r w:rsidRPr="00140E21" w:rsidDel="00451A87">
          <w:delText>Reset for</w:delText>
        </w:r>
      </w:del>
      <w:ins w:id="251" w:author="Huawei2" w:date="2020-04-09T20:36:00Z">
        <w:r>
          <w:t>Stop</w:t>
        </w:r>
      </w:ins>
      <w:r w:rsidRPr="00140E21">
        <w:t xml:space="preserve"> notification.</w:t>
      </w:r>
    </w:p>
    <w:p w14:paraId="130DE4E9" w14:textId="77777777" w:rsidR="00451A87" w:rsidRPr="00140E21" w:rsidRDefault="00451A87" w:rsidP="00451A87">
      <w:r w:rsidRPr="00140E21">
        <w:rPr>
          <w:b/>
        </w:rPr>
        <w:t>Outputs (required):</w:t>
      </w:r>
      <w:r w:rsidRPr="00140E21">
        <w:t xml:space="preserve"> None.</w:t>
      </w:r>
    </w:p>
    <w:p w14:paraId="17137FE9" w14:textId="77777777" w:rsidR="00451A87" w:rsidRDefault="00451A87" w:rsidP="00451A87">
      <w:r w:rsidRPr="00140E21">
        <w:rPr>
          <w:b/>
        </w:rPr>
        <w:t>Outputs (optional):</w:t>
      </w:r>
      <w:r w:rsidRPr="00140E21">
        <w:t xml:space="preserve"> None.</w:t>
      </w:r>
    </w:p>
    <w:p w14:paraId="621EC923" w14:textId="77777777" w:rsidR="006706C3" w:rsidRPr="0042466D" w:rsidRDefault="006706C3" w:rsidP="006706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2172618" w14:textId="77777777" w:rsidR="009D46DC" w:rsidRPr="00140E21" w:rsidRDefault="009D46DC" w:rsidP="009D46DC">
      <w:pPr>
        <w:pStyle w:val="Heading5"/>
        <w:rPr>
          <w:rFonts w:eastAsia="SimSun"/>
          <w:lang w:eastAsia="zh-CN"/>
        </w:rPr>
      </w:pPr>
      <w:bookmarkStart w:id="252" w:name="_Toc20204675"/>
      <w:bookmarkStart w:id="253" w:name="_Toc27895389"/>
      <w:bookmarkStart w:id="254" w:name="_Toc36192492"/>
      <w:r w:rsidRPr="00140E21">
        <w:rPr>
          <w:rFonts w:eastAsia="SimSun"/>
          <w:lang w:eastAsia="zh-CN"/>
        </w:rPr>
        <w:t>5.2.12.2.1</w:t>
      </w:r>
      <w:r w:rsidRPr="00140E21">
        <w:rPr>
          <w:rFonts w:eastAsia="SimSun"/>
          <w:lang w:eastAsia="zh-CN"/>
        </w:rPr>
        <w:tab/>
        <w:t>General</w:t>
      </w:r>
      <w:bookmarkEnd w:id="252"/>
      <w:bookmarkEnd w:id="253"/>
      <w:bookmarkEnd w:id="254"/>
    </w:p>
    <w:p w14:paraId="5D1D5383" w14:textId="77777777" w:rsidR="009D46DC" w:rsidRPr="00140E21" w:rsidRDefault="009D46DC" w:rsidP="009D46D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919BEE7" w14:textId="77777777" w:rsidR="009D46DC" w:rsidRPr="0049135C"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Data Set Ide</w:t>
      </w:r>
      <w:r w:rsidRPr="0049135C">
        <w:rPr>
          <w:rFonts w:eastAsia="SimSun"/>
          <w:lang w:eastAsia="zh-CN"/>
        </w:rPr>
        <w:t>ntifier:</w:t>
      </w:r>
      <w:del w:id="255" w:author="hw user" w:date="2020-05-18T14:59:00Z">
        <w:r w:rsidRPr="0049135C" w:rsidDel="003C1B9E">
          <w:rPr>
            <w:rFonts w:eastAsia="SimSun"/>
            <w:lang w:eastAsia="zh-CN"/>
          </w:rPr>
          <w:delText>.</w:delText>
        </w:r>
      </w:del>
      <w:r w:rsidRPr="0049135C">
        <w:rPr>
          <w:rFonts w:eastAsia="SimSun"/>
          <w:lang w:eastAsia="zh-CN"/>
        </w:rPr>
        <w:t xml:space="preserve"> uniquely identifies the requested set of data within the UDR (see clause 4.2.5).</w:t>
      </w:r>
    </w:p>
    <w:p w14:paraId="7BBD767C" w14:textId="77777777" w:rsidR="009D46DC" w:rsidRPr="00140E21" w:rsidRDefault="009D46DC" w:rsidP="009D46DC">
      <w:pPr>
        <w:pStyle w:val="B1"/>
        <w:rPr>
          <w:rFonts w:eastAsia="SimSun"/>
          <w:lang w:eastAsia="zh-CN"/>
        </w:rPr>
      </w:pPr>
      <w:r w:rsidRPr="0049135C">
        <w:rPr>
          <w:rFonts w:eastAsia="SimSun"/>
          <w:lang w:eastAsia="zh-CN"/>
        </w:rPr>
        <w:t>-</w:t>
      </w:r>
      <w:r w:rsidRPr="0049135C">
        <w:rPr>
          <w:rFonts w:eastAsia="SimSun"/>
          <w:lang w:eastAsia="zh-CN"/>
        </w:rPr>
        <w:tab/>
        <w:t>Data Subset Identifier: it uniquely identifies the data subset within each Data Set Identifier. As specified in the procedures in clause 4</w:t>
      </w:r>
      <w:del w:id="256" w:author="hw user" w:date="2020-05-18T14:59:00Z">
        <w:r w:rsidRPr="0049135C" w:rsidDel="003C1B9E">
          <w:rPr>
            <w:rFonts w:eastAsia="SimSun"/>
            <w:lang w:eastAsia="zh-CN"/>
          </w:rPr>
          <w:delText>.</w:delText>
        </w:r>
      </w:del>
      <w:r w:rsidRPr="0049135C">
        <w:rPr>
          <w:rFonts w:eastAsia="SimSun"/>
          <w:lang w:eastAsia="zh-CN"/>
        </w:rPr>
        <w:t xml:space="preserve"> e.g. subscription data can consist of subsets particularised for specific procedures like mobility, session, etc.</w:t>
      </w:r>
    </w:p>
    <w:p w14:paraId="2E7779B2" w14:textId="77777777"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88464E0" w14:textId="77777777" w:rsidR="009D46DC" w:rsidRPr="00140E21" w:rsidRDefault="009D46DC" w:rsidP="009D46D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A1EBC97" w14:textId="77777777"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835D72E" w14:textId="77777777"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48CCFE2" w14:textId="77777777" w:rsidR="009D46DC" w:rsidRPr="00140E21" w:rsidRDefault="009D46DC" w:rsidP="009D46D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90FF895" w14:textId="77777777" w:rsidR="009D46DC" w:rsidRPr="00140E21" w:rsidRDefault="009D46DC" w:rsidP="009D46D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4C019AF" w14:textId="77777777" w:rsidR="009D46DC" w:rsidRPr="00140E21" w:rsidRDefault="009D46DC" w:rsidP="009D46DC">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D46DC" w:rsidRPr="00140E21" w14:paraId="193A65E5" w14:textId="77777777" w:rsidTr="00D815D3">
        <w:tc>
          <w:tcPr>
            <w:tcW w:w="1984" w:type="dxa"/>
            <w:tcBorders>
              <w:bottom w:val="single" w:sz="4" w:space="0" w:color="auto"/>
            </w:tcBorders>
          </w:tcPr>
          <w:p w14:paraId="18A63933" w14:textId="77777777" w:rsidR="009D46DC" w:rsidRPr="00140E21" w:rsidRDefault="009D46DC" w:rsidP="00D815D3">
            <w:pPr>
              <w:pStyle w:val="TAH"/>
              <w:rPr>
                <w:rFonts w:eastAsia="SimSun"/>
                <w:lang w:eastAsia="zh-CN"/>
              </w:rPr>
            </w:pPr>
            <w:r w:rsidRPr="00140E21">
              <w:rPr>
                <w:rFonts w:eastAsia="Malgun Gothic"/>
              </w:rPr>
              <w:lastRenderedPageBreak/>
              <w:t>Data Set</w:t>
            </w:r>
          </w:p>
        </w:tc>
        <w:tc>
          <w:tcPr>
            <w:tcW w:w="3119" w:type="dxa"/>
          </w:tcPr>
          <w:p w14:paraId="3BED1F36" w14:textId="77777777" w:rsidR="009D46DC" w:rsidRPr="00140E21" w:rsidRDefault="009D46DC" w:rsidP="00D815D3">
            <w:pPr>
              <w:pStyle w:val="TAH"/>
              <w:rPr>
                <w:rFonts w:eastAsia="SimSun"/>
                <w:lang w:eastAsia="zh-CN"/>
              </w:rPr>
            </w:pPr>
            <w:r w:rsidRPr="00140E21">
              <w:rPr>
                <w:rFonts w:eastAsia="Malgun Gothic"/>
              </w:rPr>
              <w:t>Data Subset</w:t>
            </w:r>
          </w:p>
        </w:tc>
        <w:tc>
          <w:tcPr>
            <w:tcW w:w="1984" w:type="dxa"/>
          </w:tcPr>
          <w:p w14:paraId="12D3319D" w14:textId="77777777" w:rsidR="009D46DC" w:rsidRPr="00140E21" w:rsidRDefault="009D46DC" w:rsidP="00D815D3">
            <w:pPr>
              <w:pStyle w:val="TAH"/>
              <w:rPr>
                <w:rFonts w:eastAsia="SimSun"/>
                <w:lang w:eastAsia="zh-CN"/>
              </w:rPr>
            </w:pPr>
            <w:r w:rsidRPr="00140E21">
              <w:rPr>
                <w:rFonts w:eastAsia="Malgun Gothic"/>
              </w:rPr>
              <w:t>Data Key</w:t>
            </w:r>
          </w:p>
        </w:tc>
        <w:tc>
          <w:tcPr>
            <w:tcW w:w="1843" w:type="dxa"/>
          </w:tcPr>
          <w:p w14:paraId="4B230317" w14:textId="77777777" w:rsidR="009D46DC" w:rsidRPr="00140E21" w:rsidRDefault="009D46DC" w:rsidP="00D815D3">
            <w:pPr>
              <w:pStyle w:val="TAH"/>
              <w:rPr>
                <w:rFonts w:eastAsia="SimSun"/>
                <w:lang w:eastAsia="zh-CN"/>
              </w:rPr>
            </w:pPr>
            <w:r w:rsidRPr="00140E21">
              <w:rPr>
                <w:rFonts w:eastAsia="Malgun Gothic"/>
              </w:rPr>
              <w:t>Data Sub Key</w:t>
            </w:r>
          </w:p>
        </w:tc>
      </w:tr>
      <w:tr w:rsidR="009D46DC" w:rsidRPr="00140E21" w14:paraId="53E654D1" w14:textId="77777777" w:rsidTr="00D815D3">
        <w:tc>
          <w:tcPr>
            <w:tcW w:w="1984" w:type="dxa"/>
            <w:tcBorders>
              <w:bottom w:val="nil"/>
            </w:tcBorders>
          </w:tcPr>
          <w:p w14:paraId="7063C22D" w14:textId="77777777" w:rsidR="009D46DC" w:rsidRPr="00140E21" w:rsidRDefault="009D46DC" w:rsidP="00D815D3">
            <w:pPr>
              <w:pStyle w:val="TAL"/>
              <w:rPr>
                <w:rFonts w:eastAsia="SimSun"/>
                <w:lang w:eastAsia="zh-CN"/>
              </w:rPr>
            </w:pPr>
          </w:p>
        </w:tc>
        <w:tc>
          <w:tcPr>
            <w:tcW w:w="3119" w:type="dxa"/>
          </w:tcPr>
          <w:p w14:paraId="3E1D3D32" w14:textId="77777777" w:rsidR="009D46DC" w:rsidRPr="00140E21" w:rsidRDefault="009D46DC" w:rsidP="00D815D3">
            <w:pPr>
              <w:pStyle w:val="TAL"/>
              <w:rPr>
                <w:rFonts w:eastAsia="SimSun"/>
                <w:lang w:eastAsia="zh-CN"/>
              </w:rPr>
            </w:pPr>
            <w:r w:rsidRPr="00140E21">
              <w:t>Access and Mobility Subscription data</w:t>
            </w:r>
          </w:p>
        </w:tc>
        <w:tc>
          <w:tcPr>
            <w:tcW w:w="1984" w:type="dxa"/>
          </w:tcPr>
          <w:p w14:paraId="02C182F5" w14:textId="77777777" w:rsidR="009D46DC" w:rsidRPr="00140E21" w:rsidRDefault="009D46DC" w:rsidP="00D815D3">
            <w:pPr>
              <w:pStyle w:val="TAL"/>
              <w:rPr>
                <w:rFonts w:eastAsia="SimSun"/>
                <w:lang w:eastAsia="zh-CN"/>
              </w:rPr>
            </w:pPr>
            <w:r w:rsidRPr="00140E21">
              <w:rPr>
                <w:rFonts w:eastAsia="Malgun Gothic"/>
              </w:rPr>
              <w:t>SUPI</w:t>
            </w:r>
          </w:p>
        </w:tc>
        <w:tc>
          <w:tcPr>
            <w:tcW w:w="1843" w:type="dxa"/>
          </w:tcPr>
          <w:p w14:paraId="54C991AC" w14:textId="77777777" w:rsidR="009D46DC" w:rsidRPr="00140E21" w:rsidRDefault="009D46DC" w:rsidP="00D815D3">
            <w:pPr>
              <w:pStyle w:val="TAL"/>
              <w:rPr>
                <w:rFonts w:eastAsia="SimSun"/>
                <w:lang w:eastAsia="zh-CN"/>
              </w:rPr>
            </w:pPr>
            <w:r>
              <w:rPr>
                <w:rFonts w:eastAsia="Malgun Gothic"/>
              </w:rPr>
              <w:t>Serving PLMN ID and optionally NID</w:t>
            </w:r>
          </w:p>
        </w:tc>
      </w:tr>
      <w:tr w:rsidR="009D46DC" w:rsidRPr="00140E21" w14:paraId="0698E7C6" w14:textId="77777777" w:rsidTr="00D815D3">
        <w:tc>
          <w:tcPr>
            <w:tcW w:w="1984" w:type="dxa"/>
            <w:tcBorders>
              <w:top w:val="nil"/>
              <w:bottom w:val="nil"/>
            </w:tcBorders>
          </w:tcPr>
          <w:p w14:paraId="4650C4E5"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239E5F68" w14:textId="77777777" w:rsidR="009D46DC" w:rsidRPr="00140E21" w:rsidRDefault="009D46DC" w:rsidP="00D815D3">
            <w:pPr>
              <w:pStyle w:val="TAL"/>
            </w:pPr>
            <w:r w:rsidRPr="00140E21">
              <w:t xml:space="preserve">SMF Selection Subscription data </w:t>
            </w:r>
          </w:p>
        </w:tc>
        <w:tc>
          <w:tcPr>
            <w:tcW w:w="1984" w:type="dxa"/>
            <w:tcBorders>
              <w:bottom w:val="single" w:sz="4" w:space="0" w:color="auto"/>
            </w:tcBorders>
          </w:tcPr>
          <w:p w14:paraId="0DBEE6EF"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6FAE239B"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770C9CD0" w14:textId="77777777" w:rsidTr="00D815D3">
        <w:tc>
          <w:tcPr>
            <w:tcW w:w="1984" w:type="dxa"/>
            <w:tcBorders>
              <w:top w:val="nil"/>
              <w:bottom w:val="nil"/>
            </w:tcBorders>
          </w:tcPr>
          <w:p w14:paraId="33005126"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2E35FDD1" w14:textId="77777777" w:rsidR="009D46DC" w:rsidRPr="00140E21" w:rsidRDefault="009D46DC" w:rsidP="00D815D3">
            <w:pPr>
              <w:pStyle w:val="TAL"/>
            </w:pPr>
            <w:r w:rsidRPr="00140E21">
              <w:t>UE context in SMF data</w:t>
            </w:r>
          </w:p>
        </w:tc>
        <w:tc>
          <w:tcPr>
            <w:tcW w:w="1984" w:type="dxa"/>
            <w:tcBorders>
              <w:bottom w:val="nil"/>
            </w:tcBorders>
          </w:tcPr>
          <w:p w14:paraId="6856FAB0"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6BDC21E1" w14:textId="77777777" w:rsidR="009D46DC" w:rsidRPr="00140E21" w:rsidRDefault="009D46DC" w:rsidP="00D815D3">
            <w:pPr>
              <w:pStyle w:val="TAL"/>
              <w:rPr>
                <w:rFonts w:eastAsia="Malgun Gothic"/>
              </w:rPr>
            </w:pPr>
            <w:r w:rsidRPr="00140E21">
              <w:rPr>
                <w:rFonts w:eastAsia="Malgun Gothic"/>
              </w:rPr>
              <w:t>PDU Session ID or DNN</w:t>
            </w:r>
          </w:p>
        </w:tc>
      </w:tr>
      <w:tr w:rsidR="009D46DC" w:rsidRPr="00140E21" w14:paraId="0F1B73D2" w14:textId="77777777" w:rsidTr="00D815D3">
        <w:tc>
          <w:tcPr>
            <w:tcW w:w="1984" w:type="dxa"/>
            <w:tcBorders>
              <w:top w:val="nil"/>
              <w:bottom w:val="nil"/>
            </w:tcBorders>
          </w:tcPr>
          <w:p w14:paraId="39E8BCF1" w14:textId="77777777" w:rsidR="009D46DC" w:rsidRPr="00140E21" w:rsidRDefault="009D46DC" w:rsidP="00D815D3">
            <w:pPr>
              <w:pStyle w:val="TAL"/>
              <w:rPr>
                <w:rFonts w:eastAsia="SimSun"/>
                <w:lang w:eastAsia="zh-CN"/>
              </w:rPr>
            </w:pPr>
            <w:r w:rsidRPr="00140E21">
              <w:rPr>
                <w:rFonts w:eastAsia="SimSun"/>
                <w:lang w:eastAsia="zh-CN"/>
              </w:rPr>
              <w:t>Subscription Data (see clause 5.2.3.3.1)</w:t>
            </w:r>
          </w:p>
        </w:tc>
        <w:tc>
          <w:tcPr>
            <w:tcW w:w="3119" w:type="dxa"/>
          </w:tcPr>
          <w:p w14:paraId="30A53A40" w14:textId="77777777" w:rsidR="009D46DC" w:rsidRPr="00140E21" w:rsidRDefault="009D46DC" w:rsidP="00D815D3">
            <w:pPr>
              <w:pStyle w:val="TAL"/>
            </w:pPr>
            <w:r w:rsidRPr="00140E21">
              <w:t xml:space="preserve">SMS Management Subscription data </w:t>
            </w:r>
          </w:p>
        </w:tc>
        <w:tc>
          <w:tcPr>
            <w:tcW w:w="1984" w:type="dxa"/>
          </w:tcPr>
          <w:p w14:paraId="4DB874C7"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3864D3BB"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6457E2D9" w14:textId="77777777" w:rsidTr="00D815D3">
        <w:tc>
          <w:tcPr>
            <w:tcW w:w="1984" w:type="dxa"/>
            <w:tcBorders>
              <w:top w:val="nil"/>
              <w:bottom w:val="nil"/>
            </w:tcBorders>
          </w:tcPr>
          <w:p w14:paraId="2B36EC53"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7514E5FE" w14:textId="77777777" w:rsidR="009D46DC" w:rsidRPr="00140E21" w:rsidRDefault="009D46DC" w:rsidP="00D815D3">
            <w:pPr>
              <w:pStyle w:val="TAL"/>
            </w:pPr>
            <w:r w:rsidRPr="00140E21">
              <w:t>SMS Subscription data</w:t>
            </w:r>
          </w:p>
        </w:tc>
        <w:tc>
          <w:tcPr>
            <w:tcW w:w="1984" w:type="dxa"/>
            <w:tcBorders>
              <w:bottom w:val="single" w:sz="4" w:space="0" w:color="auto"/>
            </w:tcBorders>
          </w:tcPr>
          <w:p w14:paraId="3DC84A2B"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47D22811"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7CC14DCB" w14:textId="77777777" w:rsidTr="00D815D3">
        <w:tc>
          <w:tcPr>
            <w:tcW w:w="1984" w:type="dxa"/>
            <w:tcBorders>
              <w:top w:val="nil"/>
              <w:bottom w:val="nil"/>
            </w:tcBorders>
          </w:tcPr>
          <w:p w14:paraId="1AA69466"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0397C04F" w14:textId="77777777" w:rsidR="009D46DC" w:rsidRPr="00140E21" w:rsidRDefault="009D46DC" w:rsidP="00D815D3">
            <w:pPr>
              <w:pStyle w:val="TAL"/>
            </w:pPr>
            <w:r w:rsidRPr="00140E21">
              <w:t>Session Management Subscription data</w:t>
            </w:r>
          </w:p>
        </w:tc>
        <w:tc>
          <w:tcPr>
            <w:tcW w:w="1984" w:type="dxa"/>
            <w:tcBorders>
              <w:bottom w:val="nil"/>
            </w:tcBorders>
          </w:tcPr>
          <w:p w14:paraId="6FB95377"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33C3E1FC" w14:textId="77777777" w:rsidR="009D46DC" w:rsidRPr="00140E21" w:rsidRDefault="009D46DC" w:rsidP="00D815D3">
            <w:pPr>
              <w:pStyle w:val="TAL"/>
              <w:rPr>
                <w:rFonts w:eastAsia="Malgun Gothic"/>
              </w:rPr>
            </w:pPr>
            <w:r w:rsidRPr="00140E21">
              <w:rPr>
                <w:rFonts w:eastAsia="Malgun Gothic"/>
              </w:rPr>
              <w:t>S-NSSAI</w:t>
            </w:r>
          </w:p>
        </w:tc>
      </w:tr>
      <w:tr w:rsidR="009D46DC" w:rsidRPr="00140E21" w14:paraId="70840EC7" w14:textId="77777777" w:rsidTr="00D815D3">
        <w:tc>
          <w:tcPr>
            <w:tcW w:w="1984" w:type="dxa"/>
            <w:tcBorders>
              <w:top w:val="nil"/>
              <w:bottom w:val="nil"/>
            </w:tcBorders>
          </w:tcPr>
          <w:p w14:paraId="1ED26F5E" w14:textId="77777777" w:rsidR="009D46DC" w:rsidRPr="00140E21" w:rsidRDefault="009D46DC" w:rsidP="00D815D3">
            <w:pPr>
              <w:pStyle w:val="TAL"/>
              <w:rPr>
                <w:rFonts w:eastAsia="SimSun"/>
                <w:lang w:eastAsia="zh-CN"/>
              </w:rPr>
            </w:pPr>
          </w:p>
        </w:tc>
        <w:tc>
          <w:tcPr>
            <w:tcW w:w="3119" w:type="dxa"/>
            <w:tcBorders>
              <w:top w:val="nil"/>
              <w:bottom w:val="nil"/>
            </w:tcBorders>
            <w:vAlign w:val="center"/>
          </w:tcPr>
          <w:p w14:paraId="0A071E20" w14:textId="77777777" w:rsidR="009D46DC" w:rsidRPr="00140E21" w:rsidRDefault="009D46DC" w:rsidP="00D815D3">
            <w:pPr>
              <w:pStyle w:val="TAL"/>
            </w:pPr>
          </w:p>
        </w:tc>
        <w:tc>
          <w:tcPr>
            <w:tcW w:w="1984" w:type="dxa"/>
            <w:tcBorders>
              <w:top w:val="nil"/>
              <w:bottom w:val="nil"/>
            </w:tcBorders>
          </w:tcPr>
          <w:p w14:paraId="4E1B7536" w14:textId="77777777" w:rsidR="009D46DC" w:rsidRPr="00140E21" w:rsidRDefault="009D46DC" w:rsidP="00D815D3">
            <w:pPr>
              <w:pStyle w:val="TAL"/>
              <w:rPr>
                <w:rFonts w:eastAsia="Malgun Gothic"/>
              </w:rPr>
            </w:pPr>
          </w:p>
        </w:tc>
        <w:tc>
          <w:tcPr>
            <w:tcW w:w="1843" w:type="dxa"/>
          </w:tcPr>
          <w:p w14:paraId="0E6C6C51" w14:textId="77777777" w:rsidR="009D46DC" w:rsidRPr="00140E21" w:rsidRDefault="009D46DC" w:rsidP="00D815D3">
            <w:pPr>
              <w:pStyle w:val="TAL"/>
              <w:rPr>
                <w:rFonts w:eastAsia="Malgun Gothic"/>
              </w:rPr>
            </w:pPr>
            <w:r w:rsidRPr="00140E21">
              <w:rPr>
                <w:rFonts w:eastAsia="Malgun Gothic"/>
              </w:rPr>
              <w:t>DNN</w:t>
            </w:r>
          </w:p>
        </w:tc>
      </w:tr>
      <w:tr w:rsidR="009D46DC" w:rsidRPr="00140E21" w14:paraId="7AD90935" w14:textId="77777777" w:rsidTr="00D815D3">
        <w:tc>
          <w:tcPr>
            <w:tcW w:w="1984" w:type="dxa"/>
            <w:tcBorders>
              <w:top w:val="nil"/>
              <w:bottom w:val="nil"/>
            </w:tcBorders>
          </w:tcPr>
          <w:p w14:paraId="1537E0B5" w14:textId="77777777" w:rsidR="009D46DC" w:rsidRPr="00140E21" w:rsidRDefault="009D46DC" w:rsidP="00D815D3">
            <w:pPr>
              <w:pStyle w:val="TAL"/>
              <w:rPr>
                <w:rFonts w:eastAsia="SimSun"/>
                <w:lang w:eastAsia="zh-CN"/>
              </w:rPr>
            </w:pPr>
          </w:p>
        </w:tc>
        <w:tc>
          <w:tcPr>
            <w:tcW w:w="3119" w:type="dxa"/>
            <w:tcBorders>
              <w:top w:val="nil"/>
            </w:tcBorders>
            <w:vAlign w:val="center"/>
          </w:tcPr>
          <w:p w14:paraId="1BB42F56" w14:textId="77777777" w:rsidR="009D46DC" w:rsidRPr="00140E21" w:rsidRDefault="009D46DC" w:rsidP="00D815D3">
            <w:pPr>
              <w:pStyle w:val="TAL"/>
            </w:pPr>
          </w:p>
        </w:tc>
        <w:tc>
          <w:tcPr>
            <w:tcW w:w="1984" w:type="dxa"/>
            <w:tcBorders>
              <w:top w:val="nil"/>
            </w:tcBorders>
          </w:tcPr>
          <w:p w14:paraId="6A88B6D4" w14:textId="77777777" w:rsidR="009D46DC" w:rsidRPr="00140E21" w:rsidRDefault="009D46DC" w:rsidP="00D815D3">
            <w:pPr>
              <w:pStyle w:val="TAL"/>
              <w:rPr>
                <w:rFonts w:eastAsia="Malgun Gothic"/>
              </w:rPr>
            </w:pPr>
          </w:p>
        </w:tc>
        <w:tc>
          <w:tcPr>
            <w:tcW w:w="1843" w:type="dxa"/>
          </w:tcPr>
          <w:p w14:paraId="19DAD2E3"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58D2B115" w14:textId="77777777" w:rsidTr="00D815D3">
        <w:tc>
          <w:tcPr>
            <w:tcW w:w="1984" w:type="dxa"/>
            <w:tcBorders>
              <w:top w:val="nil"/>
              <w:bottom w:val="nil"/>
            </w:tcBorders>
          </w:tcPr>
          <w:p w14:paraId="73431FAD"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71231F90" w14:textId="77777777" w:rsidR="009D46DC" w:rsidRPr="00140E21" w:rsidRDefault="009D46DC" w:rsidP="00D815D3">
            <w:pPr>
              <w:pStyle w:val="TAL"/>
            </w:pPr>
            <w:r w:rsidRPr="00140E21">
              <w:t>Slice Selection Subscription data</w:t>
            </w:r>
          </w:p>
        </w:tc>
        <w:tc>
          <w:tcPr>
            <w:tcW w:w="1984" w:type="dxa"/>
            <w:tcBorders>
              <w:bottom w:val="single" w:sz="4" w:space="0" w:color="auto"/>
            </w:tcBorders>
          </w:tcPr>
          <w:p w14:paraId="6B7ED0EB" w14:textId="77777777"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14:paraId="7B21C014"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26276038" w14:textId="77777777" w:rsidTr="00D815D3">
        <w:tc>
          <w:tcPr>
            <w:tcW w:w="1984" w:type="dxa"/>
            <w:tcBorders>
              <w:top w:val="nil"/>
              <w:bottom w:val="nil"/>
            </w:tcBorders>
          </w:tcPr>
          <w:p w14:paraId="25E0492C"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2863EEF5" w14:textId="77777777" w:rsidR="009D46DC" w:rsidRPr="00140E21" w:rsidRDefault="009D46DC" w:rsidP="00D815D3">
            <w:pPr>
              <w:pStyle w:val="TAL"/>
            </w:pPr>
            <w:r w:rsidRPr="00140E21">
              <w:t>Group Data</w:t>
            </w:r>
          </w:p>
        </w:tc>
        <w:tc>
          <w:tcPr>
            <w:tcW w:w="1984" w:type="dxa"/>
            <w:tcBorders>
              <w:bottom w:val="single" w:sz="4" w:space="0" w:color="auto"/>
            </w:tcBorders>
          </w:tcPr>
          <w:p w14:paraId="1CD2FBE8" w14:textId="77777777" w:rsidR="009D46DC" w:rsidRPr="00140E21" w:rsidRDefault="009D46DC" w:rsidP="00D815D3">
            <w:pPr>
              <w:pStyle w:val="TAL"/>
              <w:rPr>
                <w:rFonts w:eastAsia="Malgun Gothic"/>
              </w:rPr>
            </w:pPr>
            <w:r w:rsidRPr="00140E21">
              <w:rPr>
                <w:rFonts w:eastAsia="Malgun Gothic"/>
              </w:rPr>
              <w:t>Internal Group Identifier or</w:t>
            </w:r>
          </w:p>
          <w:p w14:paraId="6516B105" w14:textId="77777777" w:rsidR="009D46DC" w:rsidRPr="00140E21" w:rsidRDefault="009D46DC" w:rsidP="00D815D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292006F"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40A543EF" w14:textId="77777777" w:rsidTr="00D815D3">
        <w:tc>
          <w:tcPr>
            <w:tcW w:w="1984" w:type="dxa"/>
            <w:tcBorders>
              <w:top w:val="nil"/>
              <w:bottom w:val="nil"/>
            </w:tcBorders>
          </w:tcPr>
          <w:p w14:paraId="4FA2F92B"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3A3DC2A2" w14:textId="77777777" w:rsidR="009D46DC" w:rsidRPr="00140E21" w:rsidRDefault="009D46DC" w:rsidP="00D815D3">
            <w:pPr>
              <w:pStyle w:val="TAL"/>
            </w:pPr>
            <w:r>
              <w:t>Identifier translation</w:t>
            </w:r>
          </w:p>
        </w:tc>
        <w:tc>
          <w:tcPr>
            <w:tcW w:w="1984" w:type="dxa"/>
            <w:tcBorders>
              <w:bottom w:val="nil"/>
            </w:tcBorders>
          </w:tcPr>
          <w:p w14:paraId="6E609CC9" w14:textId="77777777" w:rsidR="009D46DC" w:rsidRPr="00140E21" w:rsidRDefault="009D46DC" w:rsidP="00D815D3">
            <w:pPr>
              <w:pStyle w:val="TAL"/>
              <w:rPr>
                <w:rFonts w:eastAsia="Malgun Gothic"/>
              </w:rPr>
            </w:pPr>
            <w:r>
              <w:rPr>
                <w:rFonts w:eastAsia="Malgun Gothic"/>
              </w:rPr>
              <w:t>GPSI</w:t>
            </w:r>
          </w:p>
        </w:tc>
        <w:tc>
          <w:tcPr>
            <w:tcW w:w="1843" w:type="dxa"/>
          </w:tcPr>
          <w:p w14:paraId="0B6BC65B" w14:textId="77777777" w:rsidR="009D46DC" w:rsidRPr="00140E21" w:rsidRDefault="009D46DC" w:rsidP="00D815D3">
            <w:pPr>
              <w:pStyle w:val="TAL"/>
              <w:rPr>
                <w:rFonts w:eastAsia="Malgun Gothic"/>
              </w:rPr>
            </w:pPr>
          </w:p>
        </w:tc>
      </w:tr>
      <w:tr w:rsidR="009D46DC" w:rsidRPr="00140E21" w14:paraId="2F9CEC96" w14:textId="77777777" w:rsidTr="00D815D3">
        <w:tc>
          <w:tcPr>
            <w:tcW w:w="1984" w:type="dxa"/>
            <w:tcBorders>
              <w:top w:val="nil"/>
              <w:bottom w:val="nil"/>
            </w:tcBorders>
          </w:tcPr>
          <w:p w14:paraId="1F2C0E7A" w14:textId="77777777" w:rsidR="009D46DC" w:rsidRPr="00140E21" w:rsidRDefault="009D46DC" w:rsidP="00D815D3">
            <w:pPr>
              <w:pStyle w:val="TAL"/>
              <w:rPr>
                <w:rFonts w:eastAsia="SimSun"/>
                <w:lang w:eastAsia="zh-CN"/>
              </w:rPr>
            </w:pPr>
          </w:p>
        </w:tc>
        <w:tc>
          <w:tcPr>
            <w:tcW w:w="3119" w:type="dxa"/>
            <w:tcBorders>
              <w:top w:val="nil"/>
            </w:tcBorders>
            <w:vAlign w:val="center"/>
          </w:tcPr>
          <w:p w14:paraId="78343250" w14:textId="77777777" w:rsidR="009D46DC" w:rsidRPr="00140E21" w:rsidRDefault="009D46DC" w:rsidP="00D815D3">
            <w:pPr>
              <w:pStyle w:val="TAL"/>
            </w:pPr>
          </w:p>
        </w:tc>
        <w:tc>
          <w:tcPr>
            <w:tcW w:w="1984" w:type="dxa"/>
            <w:tcBorders>
              <w:top w:val="nil"/>
            </w:tcBorders>
          </w:tcPr>
          <w:p w14:paraId="057B18A8"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5E6DA698" w14:textId="77777777" w:rsidR="009D46DC" w:rsidRPr="00140E21" w:rsidRDefault="009D46DC" w:rsidP="00D815D3">
            <w:pPr>
              <w:pStyle w:val="TAL"/>
              <w:rPr>
                <w:rFonts w:eastAsia="Malgun Gothic"/>
              </w:rPr>
            </w:pPr>
            <w:r>
              <w:rPr>
                <w:rFonts w:eastAsia="Malgun Gothic"/>
              </w:rPr>
              <w:t>Application Port ID</w:t>
            </w:r>
          </w:p>
        </w:tc>
      </w:tr>
      <w:tr w:rsidR="009D46DC" w:rsidRPr="00140E21" w14:paraId="2737A9FB" w14:textId="77777777" w:rsidTr="00D815D3">
        <w:tc>
          <w:tcPr>
            <w:tcW w:w="1984" w:type="dxa"/>
            <w:tcBorders>
              <w:top w:val="nil"/>
              <w:bottom w:val="nil"/>
            </w:tcBorders>
          </w:tcPr>
          <w:p w14:paraId="322D0864"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04A7AC43" w14:textId="77777777" w:rsidR="009D46DC" w:rsidRPr="00140E21" w:rsidRDefault="009D46DC" w:rsidP="00D815D3">
            <w:pPr>
              <w:pStyle w:val="TAL"/>
            </w:pPr>
            <w:r>
              <w:t>Intersystem continuity Context</w:t>
            </w:r>
          </w:p>
        </w:tc>
        <w:tc>
          <w:tcPr>
            <w:tcW w:w="1984" w:type="dxa"/>
            <w:tcBorders>
              <w:bottom w:val="nil"/>
            </w:tcBorders>
          </w:tcPr>
          <w:p w14:paraId="2F884834"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1A46BFC5" w14:textId="77777777" w:rsidR="009D46DC" w:rsidRPr="00140E21" w:rsidRDefault="009D46DC" w:rsidP="00D815D3">
            <w:pPr>
              <w:pStyle w:val="TAL"/>
              <w:rPr>
                <w:rFonts w:eastAsia="Malgun Gothic"/>
              </w:rPr>
            </w:pPr>
            <w:r>
              <w:rPr>
                <w:rFonts w:eastAsia="Malgun Gothic"/>
              </w:rPr>
              <w:t>DNN</w:t>
            </w:r>
          </w:p>
        </w:tc>
      </w:tr>
      <w:tr w:rsidR="009D46DC" w:rsidRPr="00140E21" w14:paraId="773BDB86" w14:textId="77777777" w:rsidTr="00D815D3">
        <w:tc>
          <w:tcPr>
            <w:tcW w:w="1984" w:type="dxa"/>
            <w:tcBorders>
              <w:top w:val="nil"/>
              <w:bottom w:val="nil"/>
            </w:tcBorders>
          </w:tcPr>
          <w:p w14:paraId="1D80CB9E" w14:textId="77777777" w:rsidR="009D46DC" w:rsidRPr="00140E21" w:rsidRDefault="009D46DC" w:rsidP="00D815D3">
            <w:pPr>
              <w:pStyle w:val="TAL"/>
              <w:rPr>
                <w:rFonts w:eastAsia="SimSun"/>
                <w:lang w:eastAsia="zh-CN"/>
              </w:rPr>
            </w:pPr>
          </w:p>
        </w:tc>
        <w:tc>
          <w:tcPr>
            <w:tcW w:w="3119" w:type="dxa"/>
          </w:tcPr>
          <w:p w14:paraId="7110202C" w14:textId="77777777" w:rsidR="009D46DC" w:rsidRPr="00140E21" w:rsidRDefault="009D46DC" w:rsidP="00D815D3">
            <w:pPr>
              <w:pStyle w:val="TAL"/>
            </w:pPr>
            <w:r>
              <w:t>LCS privacy</w:t>
            </w:r>
          </w:p>
        </w:tc>
        <w:tc>
          <w:tcPr>
            <w:tcW w:w="1984" w:type="dxa"/>
          </w:tcPr>
          <w:p w14:paraId="12AF2588"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643F9B76"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33DD3801" w14:textId="77777777" w:rsidTr="00D815D3">
        <w:tc>
          <w:tcPr>
            <w:tcW w:w="1984" w:type="dxa"/>
            <w:tcBorders>
              <w:top w:val="nil"/>
              <w:bottom w:val="nil"/>
            </w:tcBorders>
          </w:tcPr>
          <w:p w14:paraId="4E61A5D4"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1323A37D" w14:textId="77777777" w:rsidR="009D46DC" w:rsidRPr="00140E21" w:rsidRDefault="009D46DC" w:rsidP="00D815D3">
            <w:pPr>
              <w:pStyle w:val="TAL"/>
            </w:pPr>
            <w:r>
              <w:t>LCS mobile origination</w:t>
            </w:r>
          </w:p>
        </w:tc>
        <w:tc>
          <w:tcPr>
            <w:tcW w:w="1984" w:type="dxa"/>
            <w:tcBorders>
              <w:bottom w:val="single" w:sz="4" w:space="0" w:color="auto"/>
            </w:tcBorders>
          </w:tcPr>
          <w:p w14:paraId="5943B459"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156A8E2E"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6FFF342F" w14:textId="77777777" w:rsidTr="00D815D3">
        <w:tc>
          <w:tcPr>
            <w:tcW w:w="1984" w:type="dxa"/>
            <w:tcBorders>
              <w:top w:val="nil"/>
              <w:bottom w:val="nil"/>
            </w:tcBorders>
          </w:tcPr>
          <w:p w14:paraId="48BA482B"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2D6F703D" w14:textId="77777777" w:rsidR="009D46DC" w:rsidRPr="00140E21" w:rsidRDefault="009D46DC" w:rsidP="00D815D3">
            <w:pPr>
              <w:pStyle w:val="TAL"/>
            </w:pPr>
            <w:r>
              <w:t>UE reachability</w:t>
            </w:r>
          </w:p>
        </w:tc>
        <w:tc>
          <w:tcPr>
            <w:tcW w:w="1984" w:type="dxa"/>
            <w:tcBorders>
              <w:bottom w:val="single" w:sz="4" w:space="0" w:color="auto"/>
            </w:tcBorders>
          </w:tcPr>
          <w:p w14:paraId="2731AD1A" w14:textId="77777777"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14:paraId="37CA8939"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58BE7863" w14:textId="77777777" w:rsidTr="00D815D3">
        <w:tc>
          <w:tcPr>
            <w:tcW w:w="1984" w:type="dxa"/>
            <w:tcBorders>
              <w:top w:val="nil"/>
              <w:bottom w:val="nil"/>
            </w:tcBorders>
          </w:tcPr>
          <w:p w14:paraId="2C81DF2B"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0D5B4446" w14:textId="77777777" w:rsidR="009D46DC" w:rsidRPr="00140E21" w:rsidRDefault="009D46DC" w:rsidP="00D815D3">
            <w:pPr>
              <w:pStyle w:val="TAL"/>
            </w:pPr>
            <w:r>
              <w:t>Group Identifier Translation</w:t>
            </w:r>
          </w:p>
        </w:tc>
        <w:tc>
          <w:tcPr>
            <w:tcW w:w="1984" w:type="dxa"/>
            <w:tcBorders>
              <w:bottom w:val="single" w:sz="4" w:space="0" w:color="auto"/>
            </w:tcBorders>
          </w:tcPr>
          <w:p w14:paraId="0156E822" w14:textId="77777777" w:rsidR="009D46DC" w:rsidRDefault="009D46DC" w:rsidP="00D815D3">
            <w:pPr>
              <w:pStyle w:val="TAL"/>
              <w:rPr>
                <w:rFonts w:eastAsia="Malgun Gothic"/>
              </w:rPr>
            </w:pPr>
            <w:r>
              <w:rPr>
                <w:rFonts w:eastAsia="Malgun Gothic"/>
              </w:rPr>
              <w:t>Internal Group Identifier or</w:t>
            </w:r>
          </w:p>
          <w:p w14:paraId="7E140463" w14:textId="77777777" w:rsidR="009D46DC" w:rsidRPr="00140E21" w:rsidRDefault="009D46DC" w:rsidP="00D815D3">
            <w:pPr>
              <w:pStyle w:val="TAL"/>
              <w:rPr>
                <w:rFonts w:eastAsia="Malgun Gothic"/>
              </w:rPr>
            </w:pPr>
            <w:r>
              <w:rPr>
                <w:rFonts w:eastAsia="Malgun Gothic"/>
              </w:rPr>
              <w:t>External Group Identifier</w:t>
            </w:r>
          </w:p>
        </w:tc>
        <w:tc>
          <w:tcPr>
            <w:tcW w:w="1843" w:type="dxa"/>
            <w:tcBorders>
              <w:bottom w:val="single" w:sz="4" w:space="0" w:color="auto"/>
            </w:tcBorders>
          </w:tcPr>
          <w:p w14:paraId="60F95854" w14:textId="77777777" w:rsidR="009D46DC" w:rsidRPr="00140E21" w:rsidRDefault="009D46DC" w:rsidP="00D815D3">
            <w:pPr>
              <w:pStyle w:val="TAL"/>
              <w:rPr>
                <w:rFonts w:eastAsia="Malgun Gothic"/>
              </w:rPr>
            </w:pPr>
            <w:r>
              <w:rPr>
                <w:rFonts w:eastAsia="Malgun Gothic"/>
              </w:rPr>
              <w:t>-</w:t>
            </w:r>
          </w:p>
        </w:tc>
      </w:tr>
      <w:tr w:rsidR="009D46DC" w:rsidRPr="00140E21" w14:paraId="689B533A" w14:textId="77777777" w:rsidTr="00D815D3">
        <w:tc>
          <w:tcPr>
            <w:tcW w:w="1984" w:type="dxa"/>
            <w:tcBorders>
              <w:top w:val="nil"/>
              <w:bottom w:val="nil"/>
            </w:tcBorders>
          </w:tcPr>
          <w:p w14:paraId="1E1D610F" w14:textId="77777777" w:rsidR="009D46DC" w:rsidRPr="00140E21" w:rsidRDefault="009D46DC" w:rsidP="00D815D3">
            <w:pPr>
              <w:pStyle w:val="TAL"/>
              <w:rPr>
                <w:rFonts w:eastAsia="SimSun"/>
                <w:lang w:eastAsia="zh-CN"/>
              </w:rPr>
            </w:pPr>
          </w:p>
        </w:tc>
        <w:tc>
          <w:tcPr>
            <w:tcW w:w="3119" w:type="dxa"/>
            <w:tcBorders>
              <w:top w:val="single" w:sz="4" w:space="0" w:color="auto"/>
            </w:tcBorders>
            <w:vAlign w:val="center"/>
          </w:tcPr>
          <w:p w14:paraId="68212FEC" w14:textId="77777777" w:rsidR="009D46DC" w:rsidRPr="00140E21" w:rsidRDefault="009D46DC" w:rsidP="00D815D3">
            <w:pPr>
              <w:pStyle w:val="TAL"/>
            </w:pPr>
            <w:r>
              <w:t>UE Context in AMF data</w:t>
            </w:r>
          </w:p>
        </w:tc>
        <w:tc>
          <w:tcPr>
            <w:tcW w:w="1984" w:type="dxa"/>
            <w:tcBorders>
              <w:top w:val="single" w:sz="4" w:space="0" w:color="auto"/>
            </w:tcBorders>
          </w:tcPr>
          <w:p w14:paraId="5C3868C5" w14:textId="77777777" w:rsidR="009D46DC" w:rsidRPr="00140E21" w:rsidRDefault="009D46DC" w:rsidP="00D815D3">
            <w:pPr>
              <w:pStyle w:val="TAL"/>
              <w:rPr>
                <w:rFonts w:eastAsia="Malgun Gothic"/>
              </w:rPr>
            </w:pPr>
            <w:r w:rsidRPr="00140E21">
              <w:rPr>
                <w:rFonts w:eastAsia="Malgun Gothic"/>
              </w:rPr>
              <w:t>SUPI</w:t>
            </w:r>
          </w:p>
        </w:tc>
        <w:tc>
          <w:tcPr>
            <w:tcW w:w="1843" w:type="dxa"/>
            <w:tcBorders>
              <w:top w:val="single" w:sz="4" w:space="0" w:color="auto"/>
            </w:tcBorders>
          </w:tcPr>
          <w:p w14:paraId="7B1826F4"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47BEE07A" w14:textId="77777777" w:rsidTr="00D815D3">
        <w:tc>
          <w:tcPr>
            <w:tcW w:w="1984" w:type="dxa"/>
            <w:tcBorders>
              <w:top w:val="nil"/>
              <w:bottom w:val="nil"/>
            </w:tcBorders>
          </w:tcPr>
          <w:p w14:paraId="29D4CA30"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635D5F6A" w14:textId="77777777" w:rsidR="009D46DC" w:rsidRPr="00140E21" w:rsidRDefault="009D46DC" w:rsidP="00D815D3">
            <w:pPr>
              <w:pStyle w:val="TAL"/>
            </w:pPr>
            <w:r>
              <w:t>UE context in SMSF data</w:t>
            </w:r>
          </w:p>
        </w:tc>
        <w:tc>
          <w:tcPr>
            <w:tcW w:w="1984" w:type="dxa"/>
            <w:tcBorders>
              <w:bottom w:val="single" w:sz="4" w:space="0" w:color="auto"/>
            </w:tcBorders>
          </w:tcPr>
          <w:p w14:paraId="10224665" w14:textId="77777777"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14:paraId="0DF33EDA" w14:textId="77777777" w:rsidR="009D46DC" w:rsidRPr="00140E21" w:rsidRDefault="009D46DC" w:rsidP="00D815D3">
            <w:pPr>
              <w:pStyle w:val="TAL"/>
              <w:rPr>
                <w:rFonts w:eastAsia="Malgun Gothic"/>
              </w:rPr>
            </w:pPr>
            <w:r>
              <w:rPr>
                <w:rFonts w:eastAsia="Malgun Gothic"/>
              </w:rPr>
              <w:t>-</w:t>
            </w:r>
          </w:p>
        </w:tc>
      </w:tr>
      <w:tr w:rsidR="009D46DC" w:rsidRPr="00140E21" w14:paraId="3D480190" w14:textId="77777777" w:rsidTr="00D815D3">
        <w:trPr>
          <w:cantSplit/>
        </w:trPr>
        <w:tc>
          <w:tcPr>
            <w:tcW w:w="1984" w:type="dxa"/>
            <w:tcBorders>
              <w:top w:val="single" w:sz="4" w:space="0" w:color="auto"/>
              <w:bottom w:val="nil"/>
            </w:tcBorders>
          </w:tcPr>
          <w:p w14:paraId="00B67367" w14:textId="77777777" w:rsidR="009D46DC" w:rsidRPr="00140E21" w:rsidRDefault="009D46DC" w:rsidP="00D815D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275EA0A" w14:textId="77777777" w:rsidR="009D46DC" w:rsidRPr="00140E21" w:rsidRDefault="009D46DC" w:rsidP="00D815D3">
            <w:pPr>
              <w:pStyle w:val="TAL"/>
            </w:pPr>
            <w:r w:rsidRPr="00140E21">
              <w:t>Packet Flow Descriptions (PFDs)</w:t>
            </w:r>
          </w:p>
        </w:tc>
        <w:tc>
          <w:tcPr>
            <w:tcW w:w="1984" w:type="dxa"/>
            <w:tcBorders>
              <w:top w:val="single" w:sz="4" w:space="0" w:color="auto"/>
              <w:bottom w:val="single" w:sz="4" w:space="0" w:color="auto"/>
            </w:tcBorders>
          </w:tcPr>
          <w:p w14:paraId="30A0879B" w14:textId="77777777" w:rsidR="009D46DC" w:rsidRPr="00140E21" w:rsidRDefault="009D46DC" w:rsidP="00D815D3">
            <w:pPr>
              <w:pStyle w:val="TAL"/>
              <w:rPr>
                <w:rFonts w:eastAsia="Malgun Gothic"/>
              </w:rPr>
            </w:pPr>
            <w:r w:rsidRPr="00140E21">
              <w:rPr>
                <w:rFonts w:eastAsia="Malgun Gothic"/>
              </w:rPr>
              <w:t>Application ID</w:t>
            </w:r>
          </w:p>
        </w:tc>
        <w:tc>
          <w:tcPr>
            <w:tcW w:w="1843" w:type="dxa"/>
            <w:tcBorders>
              <w:top w:val="single" w:sz="4" w:space="0" w:color="auto"/>
              <w:bottom w:val="nil"/>
            </w:tcBorders>
          </w:tcPr>
          <w:p w14:paraId="197F21FF"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2E5E78D4" w14:textId="77777777" w:rsidTr="00D815D3">
        <w:trPr>
          <w:cantSplit/>
        </w:trPr>
        <w:tc>
          <w:tcPr>
            <w:tcW w:w="1984" w:type="dxa"/>
            <w:tcBorders>
              <w:top w:val="nil"/>
              <w:bottom w:val="nil"/>
            </w:tcBorders>
          </w:tcPr>
          <w:p w14:paraId="0E70C78F" w14:textId="77777777" w:rsidR="009D46DC" w:rsidRPr="00140E21" w:rsidRDefault="009D46DC" w:rsidP="00D815D3">
            <w:pPr>
              <w:pStyle w:val="TAL"/>
              <w:rPr>
                <w:rFonts w:eastAsia="SimSun"/>
                <w:lang w:eastAsia="zh-CN"/>
              </w:rPr>
            </w:pPr>
          </w:p>
        </w:tc>
        <w:tc>
          <w:tcPr>
            <w:tcW w:w="3119" w:type="dxa"/>
            <w:tcBorders>
              <w:top w:val="single" w:sz="4" w:space="0" w:color="auto"/>
              <w:bottom w:val="nil"/>
            </w:tcBorders>
          </w:tcPr>
          <w:p w14:paraId="17A46F0D" w14:textId="77777777" w:rsidR="009D46DC" w:rsidRPr="00140E21" w:rsidRDefault="009D46DC" w:rsidP="00D815D3">
            <w:pPr>
              <w:pStyle w:val="TAL"/>
            </w:pPr>
            <w:r w:rsidRPr="00140E21">
              <w:t>AF traffic influence request information</w:t>
            </w:r>
          </w:p>
        </w:tc>
        <w:tc>
          <w:tcPr>
            <w:tcW w:w="1984" w:type="dxa"/>
            <w:tcBorders>
              <w:top w:val="single" w:sz="4" w:space="0" w:color="auto"/>
              <w:bottom w:val="single" w:sz="4" w:space="0" w:color="auto"/>
            </w:tcBorders>
          </w:tcPr>
          <w:p w14:paraId="1A44FEBF" w14:textId="77777777" w:rsidR="009D46DC" w:rsidRPr="00140E21" w:rsidRDefault="009D46DC" w:rsidP="00D815D3">
            <w:pPr>
              <w:pStyle w:val="TAL"/>
              <w:rPr>
                <w:rFonts w:eastAsia="Malgun Gothic"/>
              </w:rPr>
            </w:pPr>
            <w:r w:rsidRPr="00140E21">
              <w:rPr>
                <w:rFonts w:eastAsia="Malgun Gothic"/>
              </w:rPr>
              <w:t>AF transaction internal ID</w:t>
            </w:r>
          </w:p>
        </w:tc>
        <w:tc>
          <w:tcPr>
            <w:tcW w:w="1843" w:type="dxa"/>
            <w:tcBorders>
              <w:top w:val="nil"/>
              <w:bottom w:val="nil"/>
            </w:tcBorders>
          </w:tcPr>
          <w:p w14:paraId="63EDA1A1" w14:textId="77777777" w:rsidR="009D46DC" w:rsidRPr="00140E21" w:rsidRDefault="009D46DC" w:rsidP="00D815D3">
            <w:pPr>
              <w:pStyle w:val="TAL"/>
              <w:rPr>
                <w:rFonts w:eastAsia="Malgun Gothic"/>
              </w:rPr>
            </w:pPr>
          </w:p>
        </w:tc>
      </w:tr>
      <w:tr w:rsidR="009D46DC" w:rsidRPr="00140E21" w14:paraId="50601CFF" w14:textId="77777777" w:rsidTr="00D815D3">
        <w:trPr>
          <w:cantSplit/>
        </w:trPr>
        <w:tc>
          <w:tcPr>
            <w:tcW w:w="1984" w:type="dxa"/>
            <w:tcBorders>
              <w:top w:val="nil"/>
              <w:bottom w:val="nil"/>
            </w:tcBorders>
          </w:tcPr>
          <w:p w14:paraId="794E2099" w14:textId="77777777" w:rsidR="009D46DC" w:rsidRPr="00140E21" w:rsidRDefault="009D46DC" w:rsidP="00D815D3">
            <w:pPr>
              <w:pStyle w:val="TAL"/>
              <w:rPr>
                <w:rFonts w:eastAsia="SimSun"/>
                <w:lang w:eastAsia="zh-CN"/>
              </w:rPr>
            </w:pPr>
          </w:p>
        </w:tc>
        <w:tc>
          <w:tcPr>
            <w:tcW w:w="3119" w:type="dxa"/>
            <w:tcBorders>
              <w:top w:val="nil"/>
              <w:bottom w:val="single" w:sz="4" w:space="0" w:color="auto"/>
            </w:tcBorders>
          </w:tcPr>
          <w:p w14:paraId="454587A4" w14:textId="77777777" w:rsidR="009D46DC" w:rsidRPr="00140E21" w:rsidRDefault="009D46DC" w:rsidP="00D815D3">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17717460" w14:textId="77777777" w:rsidR="009D46DC" w:rsidRPr="00140E21" w:rsidRDefault="009D46DC" w:rsidP="00D815D3">
            <w:pPr>
              <w:pStyle w:val="TAL"/>
              <w:rPr>
                <w:rFonts w:eastAsia="Malgun Gothic"/>
              </w:rPr>
            </w:pPr>
            <w:r w:rsidRPr="00140E21">
              <w:rPr>
                <w:rFonts w:eastAsia="Malgun Gothic"/>
              </w:rPr>
              <w:t>S-NSSAI and DNN</w:t>
            </w:r>
          </w:p>
          <w:p w14:paraId="768A3986" w14:textId="77777777" w:rsidR="009D46DC" w:rsidRPr="00140E21" w:rsidRDefault="009D46DC" w:rsidP="00D815D3">
            <w:pPr>
              <w:pStyle w:val="TAL"/>
              <w:rPr>
                <w:rFonts w:eastAsia="Malgun Gothic"/>
              </w:rPr>
            </w:pPr>
            <w:r w:rsidRPr="00140E21">
              <w:rPr>
                <w:rFonts w:eastAsia="Malgun Gothic"/>
              </w:rPr>
              <w:t>and/or</w:t>
            </w:r>
          </w:p>
          <w:p w14:paraId="2FCDC1CB" w14:textId="77777777" w:rsidR="009D46DC" w:rsidRPr="00140E21" w:rsidRDefault="009D46DC" w:rsidP="00D815D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39042D2" w14:textId="77777777" w:rsidR="009D46DC" w:rsidRPr="00140E21" w:rsidRDefault="009D46DC" w:rsidP="00D815D3">
            <w:pPr>
              <w:pStyle w:val="TAL"/>
              <w:rPr>
                <w:rFonts w:eastAsia="Malgun Gothic"/>
              </w:rPr>
            </w:pPr>
          </w:p>
        </w:tc>
      </w:tr>
      <w:tr w:rsidR="009D46DC" w:rsidRPr="00140E21" w14:paraId="1550BA7C" w14:textId="77777777" w:rsidTr="00D815D3">
        <w:trPr>
          <w:cantSplit/>
        </w:trPr>
        <w:tc>
          <w:tcPr>
            <w:tcW w:w="1984" w:type="dxa"/>
            <w:tcBorders>
              <w:top w:val="nil"/>
              <w:bottom w:val="nil"/>
            </w:tcBorders>
          </w:tcPr>
          <w:p w14:paraId="12455102" w14:textId="77777777" w:rsidR="009D46DC" w:rsidRPr="00AC30ED" w:rsidRDefault="009D46DC" w:rsidP="00D815D3">
            <w:pPr>
              <w:pStyle w:val="TAL"/>
              <w:rPr>
                <w:rFonts w:eastAsia="SimSun"/>
                <w:lang w:eastAsia="zh-CN"/>
              </w:rPr>
            </w:pPr>
          </w:p>
        </w:tc>
        <w:tc>
          <w:tcPr>
            <w:tcW w:w="3119" w:type="dxa"/>
            <w:tcBorders>
              <w:top w:val="nil"/>
              <w:bottom w:val="single" w:sz="4" w:space="0" w:color="auto"/>
            </w:tcBorders>
          </w:tcPr>
          <w:p w14:paraId="08418290" w14:textId="77777777" w:rsidR="009D46DC" w:rsidRDefault="009D46DC" w:rsidP="00D815D3">
            <w:pPr>
              <w:pStyle w:val="TAL"/>
              <w:rPr>
                <w:ins w:id="257" w:author="Huawei6" w:date="2020-05-22T10:38:00Z"/>
                <w:rFonts w:eastAsia="Malgun Gothic"/>
              </w:rPr>
            </w:pPr>
            <w:r w:rsidRPr="00AC30ED">
              <w:rPr>
                <w:rFonts w:eastAsia="Malgun Gothic"/>
              </w:rPr>
              <w:t>Background Data Transfer</w:t>
            </w:r>
          </w:p>
          <w:p w14:paraId="543A70B4" w14:textId="77777777" w:rsidR="00875D16" w:rsidRPr="00AC30ED" w:rsidRDefault="00875D16" w:rsidP="00D815D3">
            <w:pPr>
              <w:pStyle w:val="TAL"/>
              <w:rPr>
                <w:rFonts w:eastAsia="Malgun Gothic"/>
              </w:rPr>
            </w:pPr>
            <w:ins w:id="258" w:author="Huawei6" w:date="2020-05-22T10:38:00Z">
              <w:r w:rsidRPr="00AC30ED">
                <w:rPr>
                  <w:rFonts w:eastAsia="Malgun Gothic"/>
                </w:rPr>
                <w:t>(NOTE 3)</w:t>
              </w:r>
            </w:ins>
          </w:p>
        </w:tc>
        <w:tc>
          <w:tcPr>
            <w:tcW w:w="1984" w:type="dxa"/>
            <w:tcBorders>
              <w:top w:val="single" w:sz="4" w:space="0" w:color="auto"/>
              <w:bottom w:val="single" w:sz="4" w:space="0" w:color="auto"/>
            </w:tcBorders>
          </w:tcPr>
          <w:p w14:paraId="6102918A" w14:textId="77777777" w:rsidR="009D46DC" w:rsidRPr="00AC30ED" w:rsidRDefault="009D46DC" w:rsidP="00D815D3">
            <w:pPr>
              <w:pStyle w:val="TAL"/>
              <w:rPr>
                <w:rFonts w:eastAsia="Malgun Gothic"/>
              </w:rPr>
            </w:pPr>
            <w:r w:rsidRPr="00AC30ED">
              <w:rPr>
                <w:rFonts w:eastAsia="Malgun Gothic"/>
              </w:rPr>
              <w:t>Internal Group Identifier or SUPI</w:t>
            </w:r>
          </w:p>
          <w:p w14:paraId="3A964768" w14:textId="77777777" w:rsidR="009D46DC" w:rsidRPr="00AC30ED" w:rsidRDefault="009D46DC" w:rsidP="00D815D3">
            <w:pPr>
              <w:pStyle w:val="TAL"/>
              <w:rPr>
                <w:rFonts w:eastAsia="Malgun Gothic"/>
              </w:rPr>
            </w:pPr>
            <w:del w:id="259" w:author="Huawei6" w:date="2020-05-22T10:38:00Z">
              <w:r w:rsidRPr="00AC30ED" w:rsidDel="00875D16">
                <w:rPr>
                  <w:rFonts w:eastAsia="Malgun Gothic"/>
                </w:rPr>
                <w:delText>(NOTE 3)</w:delText>
              </w:r>
            </w:del>
          </w:p>
        </w:tc>
        <w:tc>
          <w:tcPr>
            <w:tcW w:w="1843" w:type="dxa"/>
            <w:tcBorders>
              <w:top w:val="nil"/>
              <w:bottom w:val="single" w:sz="4" w:space="0" w:color="auto"/>
            </w:tcBorders>
          </w:tcPr>
          <w:p w14:paraId="323E2651" w14:textId="77777777" w:rsidR="009D46DC" w:rsidRPr="00AC30ED" w:rsidRDefault="009D46DC" w:rsidP="00D815D3">
            <w:pPr>
              <w:pStyle w:val="TAL"/>
              <w:rPr>
                <w:rFonts w:eastAsia="Malgun Gothic"/>
              </w:rPr>
            </w:pPr>
          </w:p>
        </w:tc>
      </w:tr>
      <w:tr w:rsidR="009D46DC" w:rsidRPr="00140E21" w14:paraId="60938735" w14:textId="77777777" w:rsidTr="00D815D3">
        <w:trPr>
          <w:cantSplit/>
        </w:trPr>
        <w:tc>
          <w:tcPr>
            <w:tcW w:w="1984" w:type="dxa"/>
            <w:tcBorders>
              <w:top w:val="nil"/>
              <w:bottom w:val="single" w:sz="4" w:space="0" w:color="auto"/>
            </w:tcBorders>
          </w:tcPr>
          <w:p w14:paraId="550EDE58" w14:textId="77777777" w:rsidR="009D46DC" w:rsidRPr="00140E21" w:rsidRDefault="009D46DC" w:rsidP="00D815D3">
            <w:pPr>
              <w:pStyle w:val="TAL"/>
              <w:rPr>
                <w:rFonts w:eastAsia="SimSun"/>
                <w:lang w:eastAsia="zh-CN"/>
              </w:rPr>
            </w:pPr>
          </w:p>
        </w:tc>
        <w:tc>
          <w:tcPr>
            <w:tcW w:w="3119" w:type="dxa"/>
            <w:tcBorders>
              <w:top w:val="nil"/>
              <w:bottom w:val="single" w:sz="4" w:space="0" w:color="auto"/>
            </w:tcBorders>
          </w:tcPr>
          <w:p w14:paraId="3674B1C2" w14:textId="77777777" w:rsidR="009D46DC" w:rsidRPr="00140E21" w:rsidRDefault="009D46DC" w:rsidP="00D815D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5D42682" w14:textId="77777777" w:rsidR="009D46DC" w:rsidRDefault="009D46DC" w:rsidP="00D815D3">
            <w:pPr>
              <w:pStyle w:val="TAL"/>
              <w:rPr>
                <w:rFonts w:eastAsia="Malgun Gothic"/>
              </w:rPr>
            </w:pPr>
            <w:r>
              <w:rPr>
                <w:rFonts w:eastAsia="Malgun Gothic"/>
              </w:rPr>
              <w:t>S-NSSAI and DNN</w:t>
            </w:r>
          </w:p>
          <w:p w14:paraId="26D62A8F" w14:textId="77777777" w:rsidR="009D46DC" w:rsidRDefault="009D46DC" w:rsidP="00D815D3">
            <w:pPr>
              <w:pStyle w:val="TAL"/>
              <w:rPr>
                <w:rFonts w:eastAsia="Malgun Gothic"/>
              </w:rPr>
            </w:pPr>
            <w:r>
              <w:rPr>
                <w:rFonts w:eastAsia="Malgun Gothic"/>
              </w:rPr>
              <w:t>or</w:t>
            </w:r>
          </w:p>
          <w:p w14:paraId="012B87EB" w14:textId="77777777" w:rsidR="009D46DC" w:rsidRPr="00140E21" w:rsidRDefault="009D46DC" w:rsidP="00D815D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E09FF49" w14:textId="77777777" w:rsidR="009D46DC" w:rsidRPr="00140E21" w:rsidRDefault="009D46DC" w:rsidP="00D815D3">
            <w:pPr>
              <w:pStyle w:val="TAL"/>
              <w:rPr>
                <w:rFonts w:eastAsia="Malgun Gothic"/>
              </w:rPr>
            </w:pPr>
          </w:p>
        </w:tc>
      </w:tr>
      <w:tr w:rsidR="009D46DC" w:rsidRPr="00140E21" w14:paraId="705AAB1B" w14:textId="77777777" w:rsidTr="00D815D3">
        <w:tc>
          <w:tcPr>
            <w:tcW w:w="1984" w:type="dxa"/>
            <w:tcBorders>
              <w:bottom w:val="nil"/>
            </w:tcBorders>
          </w:tcPr>
          <w:p w14:paraId="16B6F305" w14:textId="77777777" w:rsidR="009D46DC" w:rsidRPr="00140E21" w:rsidRDefault="009D46DC" w:rsidP="00D815D3">
            <w:pPr>
              <w:pStyle w:val="TAL"/>
              <w:rPr>
                <w:rFonts w:eastAsia="SimSun"/>
                <w:lang w:eastAsia="zh-CN"/>
              </w:rPr>
            </w:pPr>
            <w:r w:rsidRPr="00140E21">
              <w:rPr>
                <w:rFonts w:eastAsia="SimSun"/>
                <w:lang w:eastAsia="zh-CN"/>
              </w:rPr>
              <w:t>Policy Data</w:t>
            </w:r>
          </w:p>
        </w:tc>
        <w:tc>
          <w:tcPr>
            <w:tcW w:w="3119" w:type="dxa"/>
          </w:tcPr>
          <w:p w14:paraId="0395B67A" w14:textId="77777777" w:rsidR="009D46DC" w:rsidRPr="00140E21" w:rsidRDefault="009D46DC" w:rsidP="00D815D3">
            <w:pPr>
              <w:pStyle w:val="TAL"/>
              <w:rPr>
                <w:rFonts w:eastAsia="SimSun"/>
                <w:lang w:eastAsia="zh-CN"/>
              </w:rPr>
            </w:pPr>
            <w:r w:rsidRPr="00140E21">
              <w:rPr>
                <w:rFonts w:eastAsia="SimSun"/>
                <w:lang w:eastAsia="zh-CN"/>
              </w:rPr>
              <w:t>UE context policy control data</w:t>
            </w:r>
          </w:p>
          <w:p w14:paraId="21860784" w14:textId="77777777" w:rsidR="009D46DC" w:rsidRPr="00140E21" w:rsidRDefault="009D46DC" w:rsidP="00D815D3">
            <w:pPr>
              <w:pStyle w:val="TAL"/>
              <w:rPr>
                <w:rFonts w:eastAsia="SimSun"/>
                <w:lang w:eastAsia="zh-CN"/>
              </w:rPr>
            </w:pPr>
            <w:r w:rsidRPr="00140E21">
              <w:rPr>
                <w:rFonts w:eastAsia="SimSun"/>
                <w:lang w:eastAsia="zh-CN"/>
              </w:rPr>
              <w:t>(See clause 6.2.1.3 in TS 23.503 [20])</w:t>
            </w:r>
          </w:p>
        </w:tc>
        <w:tc>
          <w:tcPr>
            <w:tcW w:w="1984" w:type="dxa"/>
          </w:tcPr>
          <w:p w14:paraId="2DDB1857" w14:textId="77777777" w:rsidR="009D46DC" w:rsidRPr="00140E21" w:rsidRDefault="009D46DC" w:rsidP="00D815D3">
            <w:pPr>
              <w:pStyle w:val="TAL"/>
              <w:rPr>
                <w:rFonts w:eastAsia="SimSun"/>
                <w:lang w:eastAsia="zh-CN"/>
              </w:rPr>
            </w:pPr>
            <w:r w:rsidRPr="00140E21">
              <w:rPr>
                <w:rFonts w:eastAsia="SimSun"/>
                <w:lang w:eastAsia="zh-CN"/>
              </w:rPr>
              <w:t>SUPI</w:t>
            </w:r>
          </w:p>
        </w:tc>
        <w:tc>
          <w:tcPr>
            <w:tcW w:w="1843" w:type="dxa"/>
          </w:tcPr>
          <w:p w14:paraId="49417CB9" w14:textId="77777777" w:rsidR="009D46DC" w:rsidRPr="00140E21" w:rsidRDefault="009D46DC" w:rsidP="00D815D3">
            <w:pPr>
              <w:pStyle w:val="TAL"/>
              <w:rPr>
                <w:rFonts w:eastAsia="SimSun"/>
                <w:lang w:eastAsia="zh-CN"/>
              </w:rPr>
            </w:pPr>
          </w:p>
        </w:tc>
      </w:tr>
      <w:tr w:rsidR="009D46DC" w:rsidRPr="00140E21" w14:paraId="1FD26742" w14:textId="77777777" w:rsidTr="00D815D3">
        <w:tc>
          <w:tcPr>
            <w:tcW w:w="1984" w:type="dxa"/>
            <w:tcBorders>
              <w:top w:val="nil"/>
              <w:bottom w:val="nil"/>
            </w:tcBorders>
          </w:tcPr>
          <w:p w14:paraId="61632C35"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34A3E1C5" w14:textId="77777777" w:rsidR="009D46DC" w:rsidRPr="00140E21" w:rsidRDefault="009D46DC" w:rsidP="00D815D3">
            <w:pPr>
              <w:pStyle w:val="TAL"/>
            </w:pPr>
            <w:r w:rsidRPr="00140E21">
              <w:t>PDU Session policy control data</w:t>
            </w:r>
          </w:p>
        </w:tc>
        <w:tc>
          <w:tcPr>
            <w:tcW w:w="1984" w:type="dxa"/>
            <w:tcBorders>
              <w:bottom w:val="nil"/>
            </w:tcBorders>
          </w:tcPr>
          <w:p w14:paraId="0E19075B" w14:textId="77777777" w:rsidR="009D46DC" w:rsidRPr="00140E21" w:rsidRDefault="009D46DC" w:rsidP="00D815D3">
            <w:pPr>
              <w:pStyle w:val="TAL"/>
              <w:rPr>
                <w:rFonts w:eastAsia="Malgun Gothic"/>
              </w:rPr>
            </w:pPr>
            <w:r w:rsidRPr="00140E21">
              <w:rPr>
                <w:rFonts w:eastAsia="SimSun"/>
                <w:lang w:eastAsia="zh-CN"/>
              </w:rPr>
              <w:t>SUPI</w:t>
            </w:r>
          </w:p>
        </w:tc>
        <w:tc>
          <w:tcPr>
            <w:tcW w:w="1843" w:type="dxa"/>
          </w:tcPr>
          <w:p w14:paraId="713BD7CA" w14:textId="77777777" w:rsidR="009D46DC" w:rsidRPr="00140E21" w:rsidRDefault="009D46DC" w:rsidP="00D815D3">
            <w:pPr>
              <w:pStyle w:val="TAL"/>
              <w:rPr>
                <w:rFonts w:eastAsia="Malgun Gothic"/>
              </w:rPr>
            </w:pPr>
            <w:r w:rsidRPr="00140E21">
              <w:rPr>
                <w:rFonts w:eastAsia="Malgun Gothic"/>
              </w:rPr>
              <w:t>S-NSSAI</w:t>
            </w:r>
          </w:p>
        </w:tc>
      </w:tr>
      <w:tr w:rsidR="009D46DC" w:rsidRPr="00140E21" w14:paraId="3991AA6B" w14:textId="77777777" w:rsidTr="00D815D3">
        <w:tc>
          <w:tcPr>
            <w:tcW w:w="1984" w:type="dxa"/>
            <w:tcBorders>
              <w:top w:val="nil"/>
              <w:bottom w:val="nil"/>
            </w:tcBorders>
          </w:tcPr>
          <w:p w14:paraId="65D000A7" w14:textId="77777777" w:rsidR="009D46DC" w:rsidRPr="00140E21" w:rsidRDefault="009D46DC" w:rsidP="00D815D3">
            <w:pPr>
              <w:pStyle w:val="TAL"/>
              <w:rPr>
                <w:rFonts w:eastAsia="SimSun"/>
                <w:lang w:eastAsia="zh-CN"/>
              </w:rPr>
            </w:pPr>
          </w:p>
        </w:tc>
        <w:tc>
          <w:tcPr>
            <w:tcW w:w="3119" w:type="dxa"/>
            <w:tcBorders>
              <w:top w:val="nil"/>
            </w:tcBorders>
            <w:vAlign w:val="center"/>
          </w:tcPr>
          <w:p w14:paraId="77B5F0EA" w14:textId="77777777" w:rsidR="009D46DC" w:rsidRPr="00140E21" w:rsidRDefault="009D46DC" w:rsidP="00D815D3">
            <w:pPr>
              <w:pStyle w:val="TAL"/>
            </w:pPr>
            <w:r w:rsidRPr="00140E21">
              <w:t>(See clause 6.2.1.3 in TS 23.503 [20])</w:t>
            </w:r>
          </w:p>
        </w:tc>
        <w:tc>
          <w:tcPr>
            <w:tcW w:w="1984" w:type="dxa"/>
            <w:tcBorders>
              <w:top w:val="nil"/>
              <w:bottom w:val="single" w:sz="4" w:space="0" w:color="auto"/>
            </w:tcBorders>
          </w:tcPr>
          <w:p w14:paraId="19E83094" w14:textId="77777777" w:rsidR="009D46DC" w:rsidRPr="00140E21" w:rsidRDefault="009D46DC" w:rsidP="00D815D3">
            <w:pPr>
              <w:pStyle w:val="TAL"/>
              <w:rPr>
                <w:rFonts w:eastAsia="Malgun Gothic"/>
              </w:rPr>
            </w:pPr>
          </w:p>
        </w:tc>
        <w:tc>
          <w:tcPr>
            <w:tcW w:w="1843" w:type="dxa"/>
            <w:tcBorders>
              <w:bottom w:val="single" w:sz="4" w:space="0" w:color="auto"/>
            </w:tcBorders>
          </w:tcPr>
          <w:p w14:paraId="7B9C6312" w14:textId="77777777" w:rsidR="009D46DC" w:rsidRPr="00140E21" w:rsidRDefault="009D46DC" w:rsidP="00D815D3">
            <w:pPr>
              <w:pStyle w:val="TAL"/>
              <w:rPr>
                <w:rFonts w:eastAsia="Malgun Gothic"/>
              </w:rPr>
            </w:pPr>
            <w:r w:rsidRPr="00140E21">
              <w:rPr>
                <w:rFonts w:eastAsia="Malgun Gothic"/>
              </w:rPr>
              <w:t>DNN</w:t>
            </w:r>
          </w:p>
        </w:tc>
      </w:tr>
      <w:tr w:rsidR="009D46DC" w:rsidRPr="00140E21" w14:paraId="1067BD32" w14:textId="77777777" w:rsidTr="00D815D3">
        <w:tc>
          <w:tcPr>
            <w:tcW w:w="1984" w:type="dxa"/>
            <w:tcBorders>
              <w:top w:val="nil"/>
              <w:bottom w:val="nil"/>
            </w:tcBorders>
          </w:tcPr>
          <w:p w14:paraId="24438E89" w14:textId="77777777" w:rsidR="009D46DC" w:rsidRPr="00140E21" w:rsidRDefault="009D46DC" w:rsidP="00D815D3">
            <w:pPr>
              <w:pStyle w:val="TAL"/>
              <w:rPr>
                <w:rFonts w:eastAsia="SimSun"/>
                <w:lang w:eastAsia="zh-CN"/>
              </w:rPr>
            </w:pPr>
          </w:p>
        </w:tc>
        <w:tc>
          <w:tcPr>
            <w:tcW w:w="3119" w:type="dxa"/>
            <w:tcBorders>
              <w:bottom w:val="nil"/>
            </w:tcBorders>
          </w:tcPr>
          <w:p w14:paraId="4EBFD212" w14:textId="77777777" w:rsidR="009D46DC" w:rsidRPr="00140E21" w:rsidRDefault="009D46DC" w:rsidP="00D815D3">
            <w:pPr>
              <w:pStyle w:val="TAL"/>
            </w:pPr>
            <w:r w:rsidRPr="00140E21">
              <w:t>Policy Set Entry data</w:t>
            </w:r>
          </w:p>
          <w:p w14:paraId="2FEACE23" w14:textId="77777777" w:rsidR="009D46DC" w:rsidRPr="00140E21" w:rsidRDefault="009D46DC" w:rsidP="00D815D3">
            <w:pPr>
              <w:pStyle w:val="TAL"/>
            </w:pPr>
            <w:r w:rsidRPr="00140E21">
              <w:t>(See clause 6.2.1.3 in TS 23.503 [20])</w:t>
            </w:r>
          </w:p>
        </w:tc>
        <w:tc>
          <w:tcPr>
            <w:tcW w:w="1984" w:type="dxa"/>
            <w:tcBorders>
              <w:bottom w:val="single" w:sz="4" w:space="0" w:color="auto"/>
            </w:tcBorders>
          </w:tcPr>
          <w:p w14:paraId="5DF2E722" w14:textId="77777777" w:rsidR="009D46DC" w:rsidRPr="00140E21" w:rsidRDefault="009D46DC" w:rsidP="00D815D3">
            <w:pPr>
              <w:pStyle w:val="TAL"/>
              <w:rPr>
                <w:rFonts w:eastAsia="Malgun Gothic"/>
              </w:rPr>
            </w:pPr>
            <w:r w:rsidRPr="00140E21">
              <w:rPr>
                <w:rFonts w:eastAsia="SimSun"/>
                <w:lang w:eastAsia="zh-CN"/>
              </w:rPr>
              <w:t>SUPI (for the UDR in HPLMN)</w:t>
            </w:r>
          </w:p>
        </w:tc>
        <w:tc>
          <w:tcPr>
            <w:tcW w:w="1843" w:type="dxa"/>
            <w:tcBorders>
              <w:bottom w:val="nil"/>
            </w:tcBorders>
          </w:tcPr>
          <w:p w14:paraId="4A99FC10" w14:textId="77777777" w:rsidR="009D46DC" w:rsidRPr="00140E21" w:rsidRDefault="009D46DC" w:rsidP="00D815D3">
            <w:pPr>
              <w:pStyle w:val="TAL"/>
              <w:rPr>
                <w:rFonts w:eastAsia="Malgun Gothic"/>
              </w:rPr>
            </w:pPr>
          </w:p>
        </w:tc>
      </w:tr>
      <w:tr w:rsidR="009D46DC" w:rsidRPr="00140E21" w14:paraId="046BB1D2" w14:textId="77777777" w:rsidTr="00D815D3">
        <w:tc>
          <w:tcPr>
            <w:tcW w:w="1984" w:type="dxa"/>
            <w:tcBorders>
              <w:top w:val="nil"/>
              <w:bottom w:val="nil"/>
            </w:tcBorders>
          </w:tcPr>
          <w:p w14:paraId="76D1D04C" w14:textId="77777777" w:rsidR="009D46DC" w:rsidRPr="00140E21" w:rsidRDefault="009D46DC" w:rsidP="00D815D3">
            <w:pPr>
              <w:pStyle w:val="TAL"/>
              <w:rPr>
                <w:rFonts w:eastAsia="SimSun"/>
                <w:lang w:eastAsia="zh-CN"/>
              </w:rPr>
            </w:pPr>
          </w:p>
        </w:tc>
        <w:tc>
          <w:tcPr>
            <w:tcW w:w="3119" w:type="dxa"/>
            <w:tcBorders>
              <w:top w:val="nil"/>
              <w:bottom w:val="nil"/>
            </w:tcBorders>
            <w:vAlign w:val="center"/>
          </w:tcPr>
          <w:p w14:paraId="6A30E918" w14:textId="77777777" w:rsidR="009D46DC" w:rsidRPr="00140E21" w:rsidRDefault="009D46DC" w:rsidP="00D815D3">
            <w:pPr>
              <w:pStyle w:val="TAL"/>
            </w:pPr>
          </w:p>
        </w:tc>
        <w:tc>
          <w:tcPr>
            <w:tcW w:w="1984" w:type="dxa"/>
            <w:tcBorders>
              <w:top w:val="single" w:sz="4" w:space="0" w:color="auto"/>
            </w:tcBorders>
          </w:tcPr>
          <w:p w14:paraId="716B36BA" w14:textId="77777777" w:rsidR="009D46DC" w:rsidRPr="00140E21" w:rsidRDefault="009D46DC" w:rsidP="00D815D3">
            <w:pPr>
              <w:pStyle w:val="TAL"/>
              <w:rPr>
                <w:rFonts w:eastAsia="Malgun Gothic"/>
              </w:rPr>
            </w:pPr>
            <w:r w:rsidRPr="00140E21">
              <w:rPr>
                <w:rFonts w:eastAsia="Malgun Gothic"/>
              </w:rPr>
              <w:t>PLMN ID (for the UDR in VPLMN)</w:t>
            </w:r>
          </w:p>
        </w:tc>
        <w:tc>
          <w:tcPr>
            <w:tcW w:w="1843" w:type="dxa"/>
            <w:tcBorders>
              <w:top w:val="nil"/>
            </w:tcBorders>
          </w:tcPr>
          <w:p w14:paraId="391F64D2" w14:textId="77777777" w:rsidR="009D46DC" w:rsidRPr="00140E21" w:rsidRDefault="009D46DC" w:rsidP="00D815D3">
            <w:pPr>
              <w:pStyle w:val="TAL"/>
              <w:rPr>
                <w:rFonts w:eastAsia="Malgun Gothic"/>
              </w:rPr>
            </w:pPr>
          </w:p>
        </w:tc>
      </w:tr>
      <w:tr w:rsidR="009D46DC" w:rsidRPr="00140E21" w14:paraId="6CC3C2F6" w14:textId="77777777" w:rsidTr="00D815D3">
        <w:tc>
          <w:tcPr>
            <w:tcW w:w="1984" w:type="dxa"/>
            <w:tcBorders>
              <w:top w:val="nil"/>
              <w:bottom w:val="nil"/>
            </w:tcBorders>
          </w:tcPr>
          <w:p w14:paraId="32917D7D"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1287E0BB" w14:textId="77777777" w:rsidR="009D46DC" w:rsidRPr="00140E21" w:rsidRDefault="009D46DC" w:rsidP="00D815D3">
            <w:pPr>
              <w:pStyle w:val="TAL"/>
            </w:pPr>
            <w:r w:rsidRPr="00140E21">
              <w:t>Remaining allowed Usage data</w:t>
            </w:r>
          </w:p>
        </w:tc>
        <w:tc>
          <w:tcPr>
            <w:tcW w:w="1984" w:type="dxa"/>
            <w:tcBorders>
              <w:bottom w:val="nil"/>
            </w:tcBorders>
          </w:tcPr>
          <w:p w14:paraId="01C521E1" w14:textId="77777777" w:rsidR="009D46DC" w:rsidRPr="00140E21" w:rsidRDefault="009D46DC" w:rsidP="00D815D3">
            <w:pPr>
              <w:pStyle w:val="TAL"/>
              <w:rPr>
                <w:rFonts w:eastAsia="Malgun Gothic"/>
              </w:rPr>
            </w:pPr>
            <w:r w:rsidRPr="00140E21">
              <w:rPr>
                <w:rFonts w:eastAsia="SimSun"/>
                <w:lang w:eastAsia="zh-CN"/>
              </w:rPr>
              <w:t>SUPI</w:t>
            </w:r>
          </w:p>
        </w:tc>
        <w:tc>
          <w:tcPr>
            <w:tcW w:w="1843" w:type="dxa"/>
          </w:tcPr>
          <w:p w14:paraId="02B17435" w14:textId="77777777" w:rsidR="009D46DC" w:rsidRPr="00140E21" w:rsidRDefault="009D46DC" w:rsidP="00D815D3">
            <w:pPr>
              <w:pStyle w:val="TAL"/>
              <w:rPr>
                <w:rFonts w:eastAsia="Malgun Gothic"/>
              </w:rPr>
            </w:pPr>
            <w:r w:rsidRPr="00140E21">
              <w:rPr>
                <w:rFonts w:eastAsia="Malgun Gothic"/>
              </w:rPr>
              <w:t>S-NSSAI</w:t>
            </w:r>
          </w:p>
        </w:tc>
      </w:tr>
      <w:tr w:rsidR="009D46DC" w:rsidRPr="00140E21" w14:paraId="09D08886" w14:textId="77777777" w:rsidTr="00D815D3">
        <w:tc>
          <w:tcPr>
            <w:tcW w:w="1984" w:type="dxa"/>
            <w:tcBorders>
              <w:top w:val="nil"/>
              <w:bottom w:val="nil"/>
            </w:tcBorders>
          </w:tcPr>
          <w:p w14:paraId="2D1B4090" w14:textId="77777777" w:rsidR="009D46DC" w:rsidRPr="00140E21" w:rsidRDefault="009D46DC" w:rsidP="00D815D3">
            <w:pPr>
              <w:pStyle w:val="TAL"/>
              <w:rPr>
                <w:rFonts w:eastAsia="SimSun"/>
                <w:lang w:eastAsia="zh-CN"/>
              </w:rPr>
            </w:pPr>
          </w:p>
        </w:tc>
        <w:tc>
          <w:tcPr>
            <w:tcW w:w="3119" w:type="dxa"/>
            <w:tcBorders>
              <w:top w:val="nil"/>
            </w:tcBorders>
            <w:vAlign w:val="center"/>
          </w:tcPr>
          <w:p w14:paraId="0988A790" w14:textId="77777777" w:rsidR="009D46DC" w:rsidRPr="00140E21" w:rsidRDefault="009D46DC" w:rsidP="00D815D3">
            <w:pPr>
              <w:pStyle w:val="TAL"/>
            </w:pPr>
            <w:r w:rsidRPr="00140E21">
              <w:t>(See clause 6.2.1.3 in TS 23.503 [20])</w:t>
            </w:r>
          </w:p>
        </w:tc>
        <w:tc>
          <w:tcPr>
            <w:tcW w:w="1984" w:type="dxa"/>
            <w:tcBorders>
              <w:top w:val="nil"/>
            </w:tcBorders>
          </w:tcPr>
          <w:p w14:paraId="5A90EB38" w14:textId="77777777" w:rsidR="009D46DC" w:rsidRPr="00140E21" w:rsidRDefault="009D46DC" w:rsidP="00D815D3">
            <w:pPr>
              <w:pStyle w:val="TAL"/>
              <w:rPr>
                <w:rFonts w:eastAsia="Malgun Gothic"/>
              </w:rPr>
            </w:pPr>
          </w:p>
        </w:tc>
        <w:tc>
          <w:tcPr>
            <w:tcW w:w="1843" w:type="dxa"/>
          </w:tcPr>
          <w:p w14:paraId="049CAE1F" w14:textId="77777777" w:rsidR="009D46DC" w:rsidRPr="00140E21" w:rsidRDefault="009D46DC" w:rsidP="00D815D3">
            <w:pPr>
              <w:pStyle w:val="TAL"/>
              <w:rPr>
                <w:rFonts w:eastAsia="Malgun Gothic"/>
              </w:rPr>
            </w:pPr>
            <w:r w:rsidRPr="00140E21">
              <w:rPr>
                <w:rFonts w:eastAsia="Malgun Gothic"/>
              </w:rPr>
              <w:t>DNN</w:t>
            </w:r>
          </w:p>
        </w:tc>
      </w:tr>
      <w:tr w:rsidR="009D46DC" w:rsidRPr="00140E21" w14:paraId="2494149E" w14:textId="77777777" w:rsidTr="00D815D3">
        <w:tc>
          <w:tcPr>
            <w:tcW w:w="1984" w:type="dxa"/>
            <w:tcBorders>
              <w:top w:val="nil"/>
              <w:bottom w:val="nil"/>
            </w:tcBorders>
          </w:tcPr>
          <w:p w14:paraId="20122511"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7324D357" w14:textId="77777777" w:rsidR="009D46DC" w:rsidRPr="00140E21" w:rsidRDefault="009D46DC" w:rsidP="00D815D3">
            <w:pPr>
              <w:pStyle w:val="TAL"/>
            </w:pPr>
            <w:r w:rsidRPr="00140E21">
              <w:t>Sponsored data connectivity profiles (See clause 6.2.1.6 in TS 23.503 [20])</w:t>
            </w:r>
          </w:p>
        </w:tc>
        <w:tc>
          <w:tcPr>
            <w:tcW w:w="1984" w:type="dxa"/>
            <w:tcBorders>
              <w:bottom w:val="single" w:sz="4" w:space="0" w:color="auto"/>
            </w:tcBorders>
          </w:tcPr>
          <w:p w14:paraId="66CCAC76" w14:textId="77777777" w:rsidR="009D46DC" w:rsidRPr="00140E21" w:rsidRDefault="009D46DC" w:rsidP="00D815D3">
            <w:pPr>
              <w:pStyle w:val="TAL"/>
              <w:rPr>
                <w:rFonts w:eastAsia="Malgun Gothic"/>
              </w:rPr>
            </w:pPr>
            <w:r w:rsidRPr="00140E21">
              <w:rPr>
                <w:rFonts w:eastAsia="Malgun Gothic"/>
              </w:rPr>
              <w:t>Sponsor Identity</w:t>
            </w:r>
          </w:p>
        </w:tc>
        <w:tc>
          <w:tcPr>
            <w:tcW w:w="1843" w:type="dxa"/>
            <w:tcBorders>
              <w:bottom w:val="single" w:sz="4" w:space="0" w:color="auto"/>
            </w:tcBorders>
          </w:tcPr>
          <w:p w14:paraId="55010E72" w14:textId="77777777" w:rsidR="009D46DC" w:rsidRPr="00140E21" w:rsidRDefault="009D46DC" w:rsidP="00D815D3">
            <w:pPr>
              <w:pStyle w:val="TAL"/>
              <w:rPr>
                <w:rFonts w:eastAsia="Malgun Gothic"/>
              </w:rPr>
            </w:pPr>
          </w:p>
        </w:tc>
      </w:tr>
      <w:tr w:rsidR="009D46DC" w:rsidRPr="00140E21" w14:paraId="18EF3B42" w14:textId="77777777" w:rsidTr="00D815D3">
        <w:tc>
          <w:tcPr>
            <w:tcW w:w="1984" w:type="dxa"/>
            <w:tcBorders>
              <w:top w:val="nil"/>
              <w:bottom w:val="nil"/>
            </w:tcBorders>
          </w:tcPr>
          <w:p w14:paraId="5FE7A5C6"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54CF757E" w14:textId="77777777" w:rsidR="009D46DC" w:rsidRPr="00140E21" w:rsidRDefault="009D46DC" w:rsidP="00D815D3">
            <w:pPr>
              <w:pStyle w:val="TAL"/>
            </w:pPr>
            <w:r w:rsidRPr="00140E21">
              <w:t>Background Data Transfer data</w:t>
            </w:r>
          </w:p>
          <w:p w14:paraId="35DB5770" w14:textId="77777777" w:rsidR="009D46DC" w:rsidRPr="00140E21" w:rsidRDefault="009D46DC" w:rsidP="001E55C1">
            <w:pPr>
              <w:pStyle w:val="TAL"/>
            </w:pPr>
            <w:r w:rsidRPr="00140E21">
              <w:t>(See clause 6.2.1.</w:t>
            </w:r>
            <w:r w:rsidRPr="001E55C1">
              <w:t xml:space="preserve">6 </w:t>
            </w:r>
            <w:r w:rsidRPr="00140E21">
              <w:t>in TS 23.503 [20])</w:t>
            </w:r>
          </w:p>
        </w:tc>
        <w:tc>
          <w:tcPr>
            <w:tcW w:w="1984" w:type="dxa"/>
            <w:tcBorders>
              <w:bottom w:val="single" w:sz="4" w:space="0" w:color="auto"/>
            </w:tcBorders>
          </w:tcPr>
          <w:p w14:paraId="3AB63669" w14:textId="77777777" w:rsidR="009D46DC" w:rsidRPr="00140E21" w:rsidRDefault="009D46DC" w:rsidP="00D815D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B5221FF" w14:textId="77777777" w:rsidR="009D46DC" w:rsidRPr="00140E21" w:rsidRDefault="009D46DC" w:rsidP="00D815D3">
            <w:pPr>
              <w:pStyle w:val="TAL"/>
              <w:rPr>
                <w:rFonts w:eastAsia="Malgun Gothic"/>
              </w:rPr>
            </w:pPr>
          </w:p>
        </w:tc>
      </w:tr>
      <w:tr w:rsidR="009D46DC" w:rsidRPr="00140E21" w14:paraId="7CD06585" w14:textId="77777777" w:rsidTr="00D815D3">
        <w:tc>
          <w:tcPr>
            <w:tcW w:w="1984" w:type="dxa"/>
            <w:tcBorders>
              <w:top w:val="nil"/>
              <w:bottom w:val="single" w:sz="4" w:space="0" w:color="auto"/>
            </w:tcBorders>
          </w:tcPr>
          <w:p w14:paraId="2CC12420" w14:textId="77777777" w:rsidR="009D46DC" w:rsidRPr="00140E21" w:rsidRDefault="009D46DC" w:rsidP="00D815D3">
            <w:pPr>
              <w:pStyle w:val="TAL"/>
              <w:rPr>
                <w:rFonts w:eastAsia="SimSun"/>
                <w:lang w:eastAsia="zh-CN"/>
              </w:rPr>
            </w:pPr>
          </w:p>
        </w:tc>
        <w:tc>
          <w:tcPr>
            <w:tcW w:w="3119" w:type="dxa"/>
            <w:tcBorders>
              <w:top w:val="nil"/>
              <w:bottom w:val="single" w:sz="4" w:space="0" w:color="auto"/>
            </w:tcBorders>
            <w:vAlign w:val="center"/>
          </w:tcPr>
          <w:p w14:paraId="0893AE9A" w14:textId="77777777" w:rsidR="009D46DC" w:rsidRPr="00140E21" w:rsidRDefault="009D46DC" w:rsidP="00D815D3">
            <w:pPr>
              <w:pStyle w:val="TAL"/>
            </w:pPr>
          </w:p>
        </w:tc>
        <w:tc>
          <w:tcPr>
            <w:tcW w:w="1984" w:type="dxa"/>
            <w:tcBorders>
              <w:bottom w:val="single" w:sz="4" w:space="0" w:color="auto"/>
            </w:tcBorders>
          </w:tcPr>
          <w:p w14:paraId="249E0EA8" w14:textId="77777777" w:rsidR="009D46DC" w:rsidRPr="00140E21" w:rsidRDefault="009D46DC" w:rsidP="00D815D3">
            <w:pPr>
              <w:pStyle w:val="TAL"/>
              <w:rPr>
                <w:rFonts w:eastAsia="Malgun Gothic"/>
              </w:rPr>
            </w:pPr>
            <w:r w:rsidRPr="00140E21">
              <w:rPr>
                <w:rFonts w:eastAsia="Malgun Gothic"/>
              </w:rPr>
              <w:t>None. (NOTE 1)</w:t>
            </w:r>
          </w:p>
        </w:tc>
        <w:tc>
          <w:tcPr>
            <w:tcW w:w="1843" w:type="dxa"/>
            <w:tcBorders>
              <w:bottom w:val="single" w:sz="4" w:space="0" w:color="auto"/>
            </w:tcBorders>
          </w:tcPr>
          <w:p w14:paraId="5EA50C29" w14:textId="77777777" w:rsidR="009D46DC" w:rsidRPr="00140E21" w:rsidRDefault="009D46DC" w:rsidP="00D815D3">
            <w:pPr>
              <w:pStyle w:val="TAL"/>
              <w:rPr>
                <w:rFonts w:eastAsia="Malgun Gothic"/>
              </w:rPr>
            </w:pPr>
          </w:p>
        </w:tc>
      </w:tr>
      <w:tr w:rsidR="009D46DC" w:rsidRPr="00140E21" w14:paraId="14C847FD" w14:textId="77777777" w:rsidTr="00D815D3">
        <w:trPr>
          <w:cantSplit/>
        </w:trPr>
        <w:tc>
          <w:tcPr>
            <w:tcW w:w="1984" w:type="dxa"/>
            <w:tcBorders>
              <w:top w:val="single" w:sz="4" w:space="0" w:color="auto"/>
              <w:bottom w:val="nil"/>
            </w:tcBorders>
          </w:tcPr>
          <w:p w14:paraId="61D39D58" w14:textId="77777777" w:rsidR="009D46DC" w:rsidRPr="00140E21" w:rsidRDefault="009D46DC" w:rsidP="00D815D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E4826E4" w14:textId="77777777" w:rsidR="009D46DC" w:rsidRPr="00140E21" w:rsidRDefault="009D46DC" w:rsidP="00D815D3">
            <w:pPr>
              <w:pStyle w:val="TAL"/>
            </w:pPr>
            <w:r w:rsidRPr="00140E21">
              <w:t>Access and Mobility Information</w:t>
            </w:r>
          </w:p>
        </w:tc>
        <w:tc>
          <w:tcPr>
            <w:tcW w:w="1984" w:type="dxa"/>
            <w:tcBorders>
              <w:bottom w:val="single" w:sz="4" w:space="0" w:color="auto"/>
            </w:tcBorders>
          </w:tcPr>
          <w:p w14:paraId="0108BE37" w14:textId="77777777" w:rsidR="009D46DC" w:rsidRPr="00140E21" w:rsidRDefault="009D46DC" w:rsidP="00D815D3">
            <w:pPr>
              <w:pStyle w:val="TAL"/>
              <w:rPr>
                <w:rFonts w:eastAsia="Malgun Gothic"/>
              </w:rPr>
            </w:pPr>
            <w:r w:rsidRPr="00140E21">
              <w:rPr>
                <w:rFonts w:eastAsia="Malgun Gothic"/>
              </w:rPr>
              <w:t>SUPI or GPSI</w:t>
            </w:r>
          </w:p>
        </w:tc>
        <w:tc>
          <w:tcPr>
            <w:tcW w:w="1843" w:type="dxa"/>
            <w:tcBorders>
              <w:bottom w:val="nil"/>
            </w:tcBorders>
          </w:tcPr>
          <w:p w14:paraId="4775FF19" w14:textId="77777777" w:rsidR="009D46DC" w:rsidRPr="00140E21" w:rsidRDefault="009D46DC" w:rsidP="00D815D3">
            <w:pPr>
              <w:pStyle w:val="TAL"/>
              <w:rPr>
                <w:rFonts w:eastAsia="Malgun Gothic"/>
              </w:rPr>
            </w:pPr>
            <w:r w:rsidRPr="00140E21">
              <w:rPr>
                <w:rFonts w:eastAsia="Malgun Gothic"/>
              </w:rPr>
              <w:t xml:space="preserve">PDU Session ID or </w:t>
            </w:r>
          </w:p>
        </w:tc>
      </w:tr>
      <w:tr w:rsidR="009D46DC" w:rsidRPr="00140E21" w14:paraId="4B9589E2" w14:textId="77777777" w:rsidTr="00D815D3">
        <w:trPr>
          <w:cantSplit/>
        </w:trPr>
        <w:tc>
          <w:tcPr>
            <w:tcW w:w="1984" w:type="dxa"/>
            <w:tcBorders>
              <w:top w:val="nil"/>
              <w:bottom w:val="single" w:sz="4" w:space="0" w:color="auto"/>
            </w:tcBorders>
          </w:tcPr>
          <w:p w14:paraId="627E750C" w14:textId="77777777" w:rsidR="009D46DC" w:rsidRPr="00140E21" w:rsidRDefault="009D46DC" w:rsidP="00D815D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85D39C8" w14:textId="77777777" w:rsidR="009D46DC" w:rsidRPr="00140E21" w:rsidRDefault="009D46DC" w:rsidP="00D815D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E8121" w14:textId="77777777" w:rsidR="009D46DC" w:rsidRPr="00140E21" w:rsidRDefault="009D46DC" w:rsidP="00D815D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F2C8FCD" w14:textId="77777777" w:rsidR="009D46DC" w:rsidRPr="00140E21" w:rsidRDefault="009D46DC" w:rsidP="00D815D3">
            <w:pPr>
              <w:pStyle w:val="TAL"/>
              <w:rPr>
                <w:rFonts w:eastAsia="Malgun Gothic"/>
              </w:rPr>
            </w:pPr>
            <w:r w:rsidRPr="00140E21">
              <w:rPr>
                <w:rFonts w:eastAsia="Malgun Gothic"/>
              </w:rPr>
              <w:t>UE IP address or DNN</w:t>
            </w:r>
          </w:p>
        </w:tc>
      </w:tr>
      <w:tr w:rsidR="009D46DC" w:rsidRPr="00140E21" w14:paraId="645CA684" w14:textId="77777777" w:rsidTr="00D815D3">
        <w:trPr>
          <w:cantSplit/>
        </w:trPr>
        <w:tc>
          <w:tcPr>
            <w:tcW w:w="8930" w:type="dxa"/>
            <w:gridSpan w:val="4"/>
            <w:tcBorders>
              <w:top w:val="single" w:sz="4" w:space="0" w:color="auto"/>
              <w:bottom w:val="single" w:sz="4" w:space="0" w:color="auto"/>
            </w:tcBorders>
          </w:tcPr>
          <w:p w14:paraId="42D777D8" w14:textId="77777777" w:rsidR="009D46DC" w:rsidRPr="00140E21" w:rsidRDefault="009D46DC" w:rsidP="00D815D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1D8404" w14:textId="77777777" w:rsidR="009D46DC" w:rsidRPr="00140E21" w:rsidRDefault="009D46DC" w:rsidP="00D815D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A5E7289" w14:textId="77777777" w:rsidR="009D46DC" w:rsidRPr="0049135C" w:rsidRDefault="009D46DC" w:rsidP="003A5284">
            <w:pPr>
              <w:pStyle w:val="TAN"/>
              <w:rPr>
                <w:rFonts w:eastAsia="Malgun Gothic"/>
                <w:lang w:val="en-US"/>
              </w:rPr>
            </w:pPr>
            <w:r>
              <w:rPr>
                <w:rFonts w:eastAsia="Malgun Gothic"/>
              </w:rPr>
              <w:t>NOTE 3:</w:t>
            </w:r>
            <w:r>
              <w:rPr>
                <w:rFonts w:eastAsia="Malgun Gothic"/>
              </w:rPr>
              <w:tab/>
              <w:t xml:space="preserve">The Background </w:t>
            </w:r>
            <w:r w:rsidRPr="0049135C">
              <w:rPr>
                <w:rFonts w:eastAsia="Malgun Gothic"/>
              </w:rPr>
              <w:t xml:space="preserve">Data Transfer includes the Background Data Reference ID and the ASP id that requests to apply the </w:t>
            </w:r>
            <w:del w:id="260" w:author="hw user" w:date="2020-05-18T15:04:00Z">
              <w:r w:rsidRPr="0049135C" w:rsidDel="00E960E6">
                <w:rPr>
                  <w:rFonts w:eastAsia="Malgun Gothic"/>
                </w:rPr>
                <w:delText xml:space="preserve">the </w:delText>
              </w:r>
            </w:del>
            <w:r w:rsidRPr="0049135C">
              <w:rPr>
                <w:rFonts w:eastAsia="Malgun Gothic"/>
              </w:rPr>
              <w:t>Background Data Reference ID to the UE(s).</w:t>
            </w:r>
            <w:ins w:id="261" w:author="hw user" w:date="2020-05-20T11:38:00Z">
              <w:r w:rsidR="0017355D" w:rsidRPr="0049135C">
                <w:rPr>
                  <w:rFonts w:eastAsia="Malgun Gothic"/>
                  <w:lang w:val="en-US"/>
                </w:rPr>
                <w:t xml:space="preserve"> </w:t>
              </w:r>
            </w:ins>
            <w:ins w:id="262" w:author="hw user" w:date="2020-05-21T08:44:00Z">
              <w:r w:rsidR="00487962" w:rsidRPr="0049135C">
                <w:rPr>
                  <w:rFonts w:eastAsia="Malgun Gothic"/>
                  <w:lang w:val="en-US"/>
                </w:rPr>
                <w:t>Furthermore</w:t>
              </w:r>
            </w:ins>
            <w:ins w:id="263" w:author="hw user" w:date="2020-05-20T11:38:00Z">
              <w:r w:rsidR="0017355D" w:rsidRPr="0049135C">
                <w:rPr>
                  <w:rFonts w:eastAsia="Malgun Gothic"/>
                  <w:lang w:val="en-US"/>
                </w:rPr>
                <w:t xml:space="preserve">, the </w:t>
              </w:r>
              <w:r w:rsidR="0017355D" w:rsidRPr="0049135C">
                <w:rPr>
                  <w:rFonts w:eastAsia="Malgun Gothic"/>
                </w:rPr>
                <w:t>Background Data Transfer includes</w:t>
              </w:r>
            </w:ins>
            <w:ins w:id="264" w:author="hw user" w:date="2020-05-20T17:28:00Z">
              <w:r w:rsidR="006B02CA" w:rsidRPr="0049135C">
                <w:rPr>
                  <w:rFonts w:eastAsia="Malgun Gothic"/>
                </w:rPr>
                <w:t xml:space="preserve"> the</w:t>
              </w:r>
            </w:ins>
            <w:ins w:id="265" w:author="hw user" w:date="2020-05-21T17:03:00Z">
              <w:r w:rsidR="001B1B3F" w:rsidRPr="0049135C">
                <w:rPr>
                  <w:lang w:eastAsia="zh-CN"/>
                </w:rPr>
                <w:t xml:space="preserve"> relevant</w:t>
              </w:r>
            </w:ins>
            <w:ins w:id="266" w:author="hw user" w:date="2020-05-20T11:38:00Z">
              <w:r w:rsidR="0017355D" w:rsidRPr="0049135C">
                <w:rPr>
                  <w:rFonts w:eastAsia="Malgun Gothic"/>
                </w:rPr>
                <w:t xml:space="preserve"> </w:t>
              </w:r>
            </w:ins>
            <w:ins w:id="267" w:author="hw user" w:date="2020-05-20T17:23:00Z">
              <w:r w:rsidR="006B02CA" w:rsidRPr="0049135C">
                <w:t xml:space="preserve">information </w:t>
              </w:r>
            </w:ins>
            <w:ins w:id="268" w:author="hw user" w:date="2020-05-21T17:04:00Z">
              <w:r w:rsidR="00D41C95" w:rsidRPr="0049135C">
                <w:t>received from</w:t>
              </w:r>
            </w:ins>
            <w:ins w:id="269" w:author="hw user" w:date="2020-05-20T17:23:00Z">
              <w:r w:rsidR="006B02CA" w:rsidRPr="0049135C">
                <w:t xml:space="preserve"> the AF as defined in </w:t>
              </w:r>
            </w:ins>
            <w:ins w:id="270" w:author="hw user" w:date="2020-05-20T17:28:00Z">
              <w:r w:rsidR="000B3C15" w:rsidRPr="0049135C">
                <w:t xml:space="preserve">clause 6.1.2.4, </w:t>
              </w:r>
            </w:ins>
            <w:ins w:id="271" w:author="hw user" w:date="2020-05-20T17:23:00Z">
              <w:r w:rsidR="006B02CA" w:rsidRPr="0049135C">
                <w:t>TS 23.503 [</w:t>
              </w:r>
            </w:ins>
            <w:ins w:id="272" w:author="hw user" w:date="2020-05-20T17:24:00Z">
              <w:r w:rsidR="006B02CA" w:rsidRPr="0049135C">
                <w:t>20</w:t>
              </w:r>
            </w:ins>
            <w:ins w:id="273" w:author="hw user" w:date="2020-05-20T17:23:00Z">
              <w:r w:rsidR="006B02CA" w:rsidRPr="0049135C">
                <w:t>]</w:t>
              </w:r>
            </w:ins>
            <w:ins w:id="274" w:author="hw user" w:date="2020-05-20T11:39:00Z">
              <w:r w:rsidR="00573CE5" w:rsidRPr="0049135C">
                <w:t>.</w:t>
              </w:r>
            </w:ins>
          </w:p>
        </w:tc>
      </w:tr>
    </w:tbl>
    <w:p w14:paraId="516D115C" w14:textId="77777777" w:rsidR="009D46DC" w:rsidRPr="00140E21" w:rsidRDefault="009D46DC" w:rsidP="009D46DC">
      <w:pPr>
        <w:pStyle w:val="FP"/>
        <w:rPr>
          <w:rFonts w:eastAsia="SimSun"/>
          <w:lang w:eastAsia="zh-CN"/>
        </w:rPr>
      </w:pPr>
    </w:p>
    <w:p w14:paraId="603FD67A" w14:textId="77777777" w:rsidR="006706C3" w:rsidRPr="00140E21" w:rsidRDefault="009D46DC" w:rsidP="00451A87">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C1401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81DD67" w14:textId="77777777" w:rsidR="00E32339" w:rsidRPr="00EA4B9E" w:rsidRDefault="00E32339" w:rsidP="00E32339"/>
    <w:p w14:paraId="6F17A5B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AED88" w14:textId="77777777" w:rsidR="00C42C79" w:rsidRDefault="00C42C79">
      <w:r>
        <w:separator/>
      </w:r>
    </w:p>
  </w:endnote>
  <w:endnote w:type="continuationSeparator" w:id="0">
    <w:p w14:paraId="637E3270" w14:textId="77777777" w:rsidR="00C42C79" w:rsidRDefault="00C42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2593F" w14:textId="77777777" w:rsidR="00C42C79" w:rsidRDefault="00C42C79">
      <w:r>
        <w:separator/>
      </w:r>
    </w:p>
  </w:footnote>
  <w:footnote w:type="continuationSeparator" w:id="0">
    <w:p w14:paraId="76090541" w14:textId="77777777" w:rsidR="00C42C79" w:rsidRDefault="00C42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25A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36A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C59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32D8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9">
    <w15:presenceInfo w15:providerId="None" w15:userId="Huawei09"/>
  </w15:person>
  <w15:person w15:author="Huawei6">
    <w15:presenceInfo w15:providerId="None" w15:userId="Huawei6"/>
  </w15:person>
  <w15:person w15:author="Huawei2">
    <w15:presenceInfo w15:providerId="None" w15:userId="Huawei2"/>
  </w15:person>
  <w15:person w15:author="user">
    <w15:presenceInfo w15:providerId="None" w15:userId="user"/>
  </w15:person>
  <w15:person w15:author="hw user">
    <w15:presenceInfo w15:providerId="None" w15:userId="hw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E"/>
    <w:rsid w:val="00022E4A"/>
    <w:rsid w:val="000356BB"/>
    <w:rsid w:val="00037ADC"/>
    <w:rsid w:val="00041EF8"/>
    <w:rsid w:val="0004202D"/>
    <w:rsid w:val="00044781"/>
    <w:rsid w:val="000472CB"/>
    <w:rsid w:val="00050355"/>
    <w:rsid w:val="0005071C"/>
    <w:rsid w:val="00050C0A"/>
    <w:rsid w:val="00056E27"/>
    <w:rsid w:val="00057047"/>
    <w:rsid w:val="00057CD1"/>
    <w:rsid w:val="00063A6A"/>
    <w:rsid w:val="000719D6"/>
    <w:rsid w:val="00076524"/>
    <w:rsid w:val="000825BB"/>
    <w:rsid w:val="00086F9A"/>
    <w:rsid w:val="000A6394"/>
    <w:rsid w:val="000B075B"/>
    <w:rsid w:val="000B170D"/>
    <w:rsid w:val="000B2031"/>
    <w:rsid w:val="000B39C1"/>
    <w:rsid w:val="000B3C15"/>
    <w:rsid w:val="000B7FED"/>
    <w:rsid w:val="000C038A"/>
    <w:rsid w:val="000C1CF7"/>
    <w:rsid w:val="000C3590"/>
    <w:rsid w:val="000C5CAB"/>
    <w:rsid w:val="000C6598"/>
    <w:rsid w:val="000E0BCC"/>
    <w:rsid w:val="000E261D"/>
    <w:rsid w:val="000E268E"/>
    <w:rsid w:val="000E31D5"/>
    <w:rsid w:val="000E393B"/>
    <w:rsid w:val="000F1E0E"/>
    <w:rsid w:val="000F2E9B"/>
    <w:rsid w:val="000F7E2F"/>
    <w:rsid w:val="0010600D"/>
    <w:rsid w:val="0011772A"/>
    <w:rsid w:val="00120736"/>
    <w:rsid w:val="00121EEB"/>
    <w:rsid w:val="0012310B"/>
    <w:rsid w:val="001233BF"/>
    <w:rsid w:val="001277EB"/>
    <w:rsid w:val="001344EE"/>
    <w:rsid w:val="00140638"/>
    <w:rsid w:val="00145D43"/>
    <w:rsid w:val="001532C5"/>
    <w:rsid w:val="00155F5B"/>
    <w:rsid w:val="00156890"/>
    <w:rsid w:val="00163853"/>
    <w:rsid w:val="00163F61"/>
    <w:rsid w:val="00164F1F"/>
    <w:rsid w:val="00164F43"/>
    <w:rsid w:val="00172B3C"/>
    <w:rsid w:val="0017355D"/>
    <w:rsid w:val="00175E4D"/>
    <w:rsid w:val="00175E5E"/>
    <w:rsid w:val="001804E7"/>
    <w:rsid w:val="00192C46"/>
    <w:rsid w:val="00196B61"/>
    <w:rsid w:val="001A08B3"/>
    <w:rsid w:val="001A1336"/>
    <w:rsid w:val="001A518B"/>
    <w:rsid w:val="001A7B60"/>
    <w:rsid w:val="001A7D5A"/>
    <w:rsid w:val="001B1B3F"/>
    <w:rsid w:val="001B423C"/>
    <w:rsid w:val="001B52F0"/>
    <w:rsid w:val="001B7A65"/>
    <w:rsid w:val="001D0985"/>
    <w:rsid w:val="001D16EA"/>
    <w:rsid w:val="001E005B"/>
    <w:rsid w:val="001E06B2"/>
    <w:rsid w:val="001E41F3"/>
    <w:rsid w:val="001E431A"/>
    <w:rsid w:val="001E445F"/>
    <w:rsid w:val="001E55C1"/>
    <w:rsid w:val="001E595A"/>
    <w:rsid w:val="001F26BB"/>
    <w:rsid w:val="001F3CF0"/>
    <w:rsid w:val="001F57D6"/>
    <w:rsid w:val="001F790B"/>
    <w:rsid w:val="002210BC"/>
    <w:rsid w:val="00222220"/>
    <w:rsid w:val="00230369"/>
    <w:rsid w:val="00234A5B"/>
    <w:rsid w:val="00236724"/>
    <w:rsid w:val="00237ECA"/>
    <w:rsid w:val="00242CA8"/>
    <w:rsid w:val="0024354E"/>
    <w:rsid w:val="002458D1"/>
    <w:rsid w:val="002548BA"/>
    <w:rsid w:val="00256F55"/>
    <w:rsid w:val="0026004D"/>
    <w:rsid w:val="00260B2D"/>
    <w:rsid w:val="002640DD"/>
    <w:rsid w:val="00265753"/>
    <w:rsid w:val="002745C7"/>
    <w:rsid w:val="00275D12"/>
    <w:rsid w:val="00276C77"/>
    <w:rsid w:val="00281998"/>
    <w:rsid w:val="002831F6"/>
    <w:rsid w:val="00284FEB"/>
    <w:rsid w:val="002860C4"/>
    <w:rsid w:val="002873BC"/>
    <w:rsid w:val="0029000C"/>
    <w:rsid w:val="002A4127"/>
    <w:rsid w:val="002B16C5"/>
    <w:rsid w:val="002B26EF"/>
    <w:rsid w:val="002B35C5"/>
    <w:rsid w:val="002B3E39"/>
    <w:rsid w:val="002B5741"/>
    <w:rsid w:val="002B6CED"/>
    <w:rsid w:val="002F25D0"/>
    <w:rsid w:val="00305409"/>
    <w:rsid w:val="0031108E"/>
    <w:rsid w:val="003135F4"/>
    <w:rsid w:val="0032138B"/>
    <w:rsid w:val="00325F15"/>
    <w:rsid w:val="00345A21"/>
    <w:rsid w:val="00351954"/>
    <w:rsid w:val="003531FA"/>
    <w:rsid w:val="003563B6"/>
    <w:rsid w:val="003609EF"/>
    <w:rsid w:val="0036231A"/>
    <w:rsid w:val="003624E4"/>
    <w:rsid w:val="0036559A"/>
    <w:rsid w:val="003701BC"/>
    <w:rsid w:val="00371DEB"/>
    <w:rsid w:val="00374DD4"/>
    <w:rsid w:val="003808E9"/>
    <w:rsid w:val="00385A11"/>
    <w:rsid w:val="00386DEC"/>
    <w:rsid w:val="00396DED"/>
    <w:rsid w:val="003A14F6"/>
    <w:rsid w:val="003A48BD"/>
    <w:rsid w:val="003A5284"/>
    <w:rsid w:val="003B7588"/>
    <w:rsid w:val="003C1B9E"/>
    <w:rsid w:val="003D0156"/>
    <w:rsid w:val="003D1C35"/>
    <w:rsid w:val="003D7824"/>
    <w:rsid w:val="003E1A36"/>
    <w:rsid w:val="003E4886"/>
    <w:rsid w:val="003E7D28"/>
    <w:rsid w:val="003F09E3"/>
    <w:rsid w:val="003F29C9"/>
    <w:rsid w:val="00403E5F"/>
    <w:rsid w:val="0040691A"/>
    <w:rsid w:val="00407957"/>
    <w:rsid w:val="00410371"/>
    <w:rsid w:val="004242F1"/>
    <w:rsid w:val="004247E8"/>
    <w:rsid w:val="00441F66"/>
    <w:rsid w:val="00447EDC"/>
    <w:rsid w:val="00451A87"/>
    <w:rsid w:val="004529A4"/>
    <w:rsid w:val="00452FDC"/>
    <w:rsid w:val="0046176E"/>
    <w:rsid w:val="00463652"/>
    <w:rsid w:val="0047214C"/>
    <w:rsid w:val="004822C8"/>
    <w:rsid w:val="0048595D"/>
    <w:rsid w:val="00487962"/>
    <w:rsid w:val="00490E74"/>
    <w:rsid w:val="0049135C"/>
    <w:rsid w:val="004A4125"/>
    <w:rsid w:val="004A5212"/>
    <w:rsid w:val="004A7622"/>
    <w:rsid w:val="004B2B0F"/>
    <w:rsid w:val="004B75B7"/>
    <w:rsid w:val="004C2319"/>
    <w:rsid w:val="004D0B9A"/>
    <w:rsid w:val="004D24B6"/>
    <w:rsid w:val="004D68E7"/>
    <w:rsid w:val="004E29D7"/>
    <w:rsid w:val="004F0DD8"/>
    <w:rsid w:val="00501FC0"/>
    <w:rsid w:val="00513795"/>
    <w:rsid w:val="00514818"/>
    <w:rsid w:val="00514B57"/>
    <w:rsid w:val="0051503E"/>
    <w:rsid w:val="0051580D"/>
    <w:rsid w:val="005223E4"/>
    <w:rsid w:val="00524056"/>
    <w:rsid w:val="005260BA"/>
    <w:rsid w:val="00530E96"/>
    <w:rsid w:val="0053546D"/>
    <w:rsid w:val="00547111"/>
    <w:rsid w:val="00555031"/>
    <w:rsid w:val="00562404"/>
    <w:rsid w:val="00563D4F"/>
    <w:rsid w:val="005667F7"/>
    <w:rsid w:val="005677A0"/>
    <w:rsid w:val="00573CE5"/>
    <w:rsid w:val="00575106"/>
    <w:rsid w:val="00577567"/>
    <w:rsid w:val="00580239"/>
    <w:rsid w:val="0058072F"/>
    <w:rsid w:val="00585261"/>
    <w:rsid w:val="0058572A"/>
    <w:rsid w:val="00592D74"/>
    <w:rsid w:val="00596475"/>
    <w:rsid w:val="005978D9"/>
    <w:rsid w:val="005B072B"/>
    <w:rsid w:val="005B15D9"/>
    <w:rsid w:val="005B61EC"/>
    <w:rsid w:val="005C24A2"/>
    <w:rsid w:val="005C2EA4"/>
    <w:rsid w:val="005C53A1"/>
    <w:rsid w:val="005D5EA8"/>
    <w:rsid w:val="005E1C0C"/>
    <w:rsid w:val="005E2C44"/>
    <w:rsid w:val="005E4CA2"/>
    <w:rsid w:val="006043D2"/>
    <w:rsid w:val="00606F86"/>
    <w:rsid w:val="00607F19"/>
    <w:rsid w:val="00611FC6"/>
    <w:rsid w:val="00621188"/>
    <w:rsid w:val="00621EA5"/>
    <w:rsid w:val="006257ED"/>
    <w:rsid w:val="00625CC6"/>
    <w:rsid w:val="00626682"/>
    <w:rsid w:val="00643919"/>
    <w:rsid w:val="00644040"/>
    <w:rsid w:val="006441F4"/>
    <w:rsid w:val="006462E6"/>
    <w:rsid w:val="00662779"/>
    <w:rsid w:val="006654B9"/>
    <w:rsid w:val="00667780"/>
    <w:rsid w:val="00670697"/>
    <w:rsid w:val="006706C3"/>
    <w:rsid w:val="00670F10"/>
    <w:rsid w:val="006717B9"/>
    <w:rsid w:val="0067526C"/>
    <w:rsid w:val="006778AD"/>
    <w:rsid w:val="00681944"/>
    <w:rsid w:val="0068676E"/>
    <w:rsid w:val="00686804"/>
    <w:rsid w:val="00691540"/>
    <w:rsid w:val="006946D4"/>
    <w:rsid w:val="00695808"/>
    <w:rsid w:val="006A01FD"/>
    <w:rsid w:val="006A2604"/>
    <w:rsid w:val="006B02CA"/>
    <w:rsid w:val="006B46FB"/>
    <w:rsid w:val="006B6483"/>
    <w:rsid w:val="006B6D58"/>
    <w:rsid w:val="006B7985"/>
    <w:rsid w:val="006C289B"/>
    <w:rsid w:val="006C63A3"/>
    <w:rsid w:val="006C7ED0"/>
    <w:rsid w:val="006D147A"/>
    <w:rsid w:val="006D18D3"/>
    <w:rsid w:val="006D1DBC"/>
    <w:rsid w:val="006D7129"/>
    <w:rsid w:val="006D7470"/>
    <w:rsid w:val="006D799F"/>
    <w:rsid w:val="006E1EC6"/>
    <w:rsid w:val="006E21FB"/>
    <w:rsid w:val="006E339C"/>
    <w:rsid w:val="006E4354"/>
    <w:rsid w:val="006E4E32"/>
    <w:rsid w:val="006E5E3E"/>
    <w:rsid w:val="006F4910"/>
    <w:rsid w:val="006F4A6E"/>
    <w:rsid w:val="007022CA"/>
    <w:rsid w:val="00702890"/>
    <w:rsid w:val="0070388D"/>
    <w:rsid w:val="00704326"/>
    <w:rsid w:val="00712063"/>
    <w:rsid w:val="007162AE"/>
    <w:rsid w:val="00723674"/>
    <w:rsid w:val="00732181"/>
    <w:rsid w:val="00733111"/>
    <w:rsid w:val="007344E5"/>
    <w:rsid w:val="007366FC"/>
    <w:rsid w:val="00740A0A"/>
    <w:rsid w:val="00742476"/>
    <w:rsid w:val="0074288B"/>
    <w:rsid w:val="00743A42"/>
    <w:rsid w:val="00743BE2"/>
    <w:rsid w:val="00755C14"/>
    <w:rsid w:val="00762400"/>
    <w:rsid w:val="00764A81"/>
    <w:rsid w:val="007700D7"/>
    <w:rsid w:val="007801EF"/>
    <w:rsid w:val="00785266"/>
    <w:rsid w:val="007906F0"/>
    <w:rsid w:val="00792342"/>
    <w:rsid w:val="0079380A"/>
    <w:rsid w:val="00793EC4"/>
    <w:rsid w:val="007955E4"/>
    <w:rsid w:val="00795DDD"/>
    <w:rsid w:val="007977A8"/>
    <w:rsid w:val="007A1C61"/>
    <w:rsid w:val="007B01C6"/>
    <w:rsid w:val="007B512A"/>
    <w:rsid w:val="007C04D8"/>
    <w:rsid w:val="007C2097"/>
    <w:rsid w:val="007C2898"/>
    <w:rsid w:val="007C3DE3"/>
    <w:rsid w:val="007D10BD"/>
    <w:rsid w:val="007D34FF"/>
    <w:rsid w:val="007D6A07"/>
    <w:rsid w:val="007E2D46"/>
    <w:rsid w:val="007E3755"/>
    <w:rsid w:val="007F2012"/>
    <w:rsid w:val="007F7259"/>
    <w:rsid w:val="007F7593"/>
    <w:rsid w:val="00802A7F"/>
    <w:rsid w:val="008040A8"/>
    <w:rsid w:val="00804D48"/>
    <w:rsid w:val="0080576A"/>
    <w:rsid w:val="008101B4"/>
    <w:rsid w:val="008150A3"/>
    <w:rsid w:val="008212B8"/>
    <w:rsid w:val="008279FA"/>
    <w:rsid w:val="00833E50"/>
    <w:rsid w:val="00834E46"/>
    <w:rsid w:val="00841312"/>
    <w:rsid w:val="0084182C"/>
    <w:rsid w:val="00842375"/>
    <w:rsid w:val="00847033"/>
    <w:rsid w:val="00853BE4"/>
    <w:rsid w:val="008623F5"/>
    <w:rsid w:val="008626E7"/>
    <w:rsid w:val="0086396D"/>
    <w:rsid w:val="00864CA7"/>
    <w:rsid w:val="008675AF"/>
    <w:rsid w:val="00870EE7"/>
    <w:rsid w:val="00873713"/>
    <w:rsid w:val="00874BB7"/>
    <w:rsid w:val="00875337"/>
    <w:rsid w:val="00875D16"/>
    <w:rsid w:val="00876458"/>
    <w:rsid w:val="00885CBD"/>
    <w:rsid w:val="008863B9"/>
    <w:rsid w:val="00886614"/>
    <w:rsid w:val="00894D21"/>
    <w:rsid w:val="008A45A6"/>
    <w:rsid w:val="008A5C4C"/>
    <w:rsid w:val="008A7D25"/>
    <w:rsid w:val="008B4C1C"/>
    <w:rsid w:val="008B76D4"/>
    <w:rsid w:val="008B7D47"/>
    <w:rsid w:val="008D27FD"/>
    <w:rsid w:val="008D5BB0"/>
    <w:rsid w:val="008E056D"/>
    <w:rsid w:val="008F3364"/>
    <w:rsid w:val="008F686C"/>
    <w:rsid w:val="00901CAF"/>
    <w:rsid w:val="00905A33"/>
    <w:rsid w:val="00906141"/>
    <w:rsid w:val="0091463E"/>
    <w:rsid w:val="009148DE"/>
    <w:rsid w:val="00922BFA"/>
    <w:rsid w:val="00936777"/>
    <w:rsid w:val="009375E3"/>
    <w:rsid w:val="00940FE0"/>
    <w:rsid w:val="00941E30"/>
    <w:rsid w:val="009426E0"/>
    <w:rsid w:val="0094342E"/>
    <w:rsid w:val="009479E8"/>
    <w:rsid w:val="0095465E"/>
    <w:rsid w:val="0095585B"/>
    <w:rsid w:val="00963707"/>
    <w:rsid w:val="00970A49"/>
    <w:rsid w:val="00972B41"/>
    <w:rsid w:val="009733BE"/>
    <w:rsid w:val="0097475C"/>
    <w:rsid w:val="009777D9"/>
    <w:rsid w:val="00991B88"/>
    <w:rsid w:val="00992685"/>
    <w:rsid w:val="009936E5"/>
    <w:rsid w:val="009A0DBB"/>
    <w:rsid w:val="009A5753"/>
    <w:rsid w:val="009A579D"/>
    <w:rsid w:val="009B1299"/>
    <w:rsid w:val="009B14F8"/>
    <w:rsid w:val="009B71AB"/>
    <w:rsid w:val="009C6FB8"/>
    <w:rsid w:val="009D46DC"/>
    <w:rsid w:val="009D5A3B"/>
    <w:rsid w:val="009D7784"/>
    <w:rsid w:val="009E0D66"/>
    <w:rsid w:val="009E200E"/>
    <w:rsid w:val="009E3297"/>
    <w:rsid w:val="009F734F"/>
    <w:rsid w:val="00A04EA4"/>
    <w:rsid w:val="00A05D37"/>
    <w:rsid w:val="00A117A1"/>
    <w:rsid w:val="00A123E1"/>
    <w:rsid w:val="00A152B9"/>
    <w:rsid w:val="00A15574"/>
    <w:rsid w:val="00A20862"/>
    <w:rsid w:val="00A20B3D"/>
    <w:rsid w:val="00A23890"/>
    <w:rsid w:val="00A246B6"/>
    <w:rsid w:val="00A263D1"/>
    <w:rsid w:val="00A349F8"/>
    <w:rsid w:val="00A370E4"/>
    <w:rsid w:val="00A42E6B"/>
    <w:rsid w:val="00A4454D"/>
    <w:rsid w:val="00A47E70"/>
    <w:rsid w:val="00A50CF0"/>
    <w:rsid w:val="00A50D78"/>
    <w:rsid w:val="00A542FF"/>
    <w:rsid w:val="00A57963"/>
    <w:rsid w:val="00A61CC6"/>
    <w:rsid w:val="00A6361E"/>
    <w:rsid w:val="00A65F06"/>
    <w:rsid w:val="00A6650F"/>
    <w:rsid w:val="00A66C7B"/>
    <w:rsid w:val="00A74F5A"/>
    <w:rsid w:val="00A75BFC"/>
    <w:rsid w:val="00A7671C"/>
    <w:rsid w:val="00A82C2B"/>
    <w:rsid w:val="00A97A8D"/>
    <w:rsid w:val="00AA1E9F"/>
    <w:rsid w:val="00AA2CBC"/>
    <w:rsid w:val="00AA5270"/>
    <w:rsid w:val="00AA69D2"/>
    <w:rsid w:val="00AB091A"/>
    <w:rsid w:val="00AB0A1A"/>
    <w:rsid w:val="00AB2827"/>
    <w:rsid w:val="00AB3E6D"/>
    <w:rsid w:val="00AB43F5"/>
    <w:rsid w:val="00AB62C3"/>
    <w:rsid w:val="00AC1FE8"/>
    <w:rsid w:val="00AC30ED"/>
    <w:rsid w:val="00AC5820"/>
    <w:rsid w:val="00AD08E3"/>
    <w:rsid w:val="00AD1CD8"/>
    <w:rsid w:val="00AD3148"/>
    <w:rsid w:val="00AD65CD"/>
    <w:rsid w:val="00AE0F76"/>
    <w:rsid w:val="00AF08EF"/>
    <w:rsid w:val="00AF0E34"/>
    <w:rsid w:val="00AF1A6F"/>
    <w:rsid w:val="00B03A31"/>
    <w:rsid w:val="00B03DE4"/>
    <w:rsid w:val="00B068A1"/>
    <w:rsid w:val="00B12B5A"/>
    <w:rsid w:val="00B14FAE"/>
    <w:rsid w:val="00B2355C"/>
    <w:rsid w:val="00B24E2F"/>
    <w:rsid w:val="00B258BB"/>
    <w:rsid w:val="00B27625"/>
    <w:rsid w:val="00B3612E"/>
    <w:rsid w:val="00B36A69"/>
    <w:rsid w:val="00B36FCB"/>
    <w:rsid w:val="00B40B35"/>
    <w:rsid w:val="00B469EE"/>
    <w:rsid w:val="00B51DB3"/>
    <w:rsid w:val="00B53F68"/>
    <w:rsid w:val="00B60FF9"/>
    <w:rsid w:val="00B65AD1"/>
    <w:rsid w:val="00B661A1"/>
    <w:rsid w:val="00B67979"/>
    <w:rsid w:val="00B67B97"/>
    <w:rsid w:val="00B77DDC"/>
    <w:rsid w:val="00B84DD6"/>
    <w:rsid w:val="00B94C06"/>
    <w:rsid w:val="00B968C8"/>
    <w:rsid w:val="00B97F5F"/>
    <w:rsid w:val="00B97FF8"/>
    <w:rsid w:val="00BA0FDA"/>
    <w:rsid w:val="00BA18B0"/>
    <w:rsid w:val="00BA2B91"/>
    <w:rsid w:val="00BA3EC5"/>
    <w:rsid w:val="00BA51D9"/>
    <w:rsid w:val="00BA6138"/>
    <w:rsid w:val="00BB5DFC"/>
    <w:rsid w:val="00BC0E8C"/>
    <w:rsid w:val="00BC2577"/>
    <w:rsid w:val="00BC7F30"/>
    <w:rsid w:val="00BD279D"/>
    <w:rsid w:val="00BD2D16"/>
    <w:rsid w:val="00BD6BB8"/>
    <w:rsid w:val="00BE47B6"/>
    <w:rsid w:val="00BE6161"/>
    <w:rsid w:val="00BE63A5"/>
    <w:rsid w:val="00BF15B3"/>
    <w:rsid w:val="00BF2AC0"/>
    <w:rsid w:val="00BF2E49"/>
    <w:rsid w:val="00BF3545"/>
    <w:rsid w:val="00BF3D1C"/>
    <w:rsid w:val="00C11250"/>
    <w:rsid w:val="00C12F02"/>
    <w:rsid w:val="00C160A6"/>
    <w:rsid w:val="00C1728D"/>
    <w:rsid w:val="00C22F77"/>
    <w:rsid w:val="00C23687"/>
    <w:rsid w:val="00C2610A"/>
    <w:rsid w:val="00C27945"/>
    <w:rsid w:val="00C33231"/>
    <w:rsid w:val="00C3648B"/>
    <w:rsid w:val="00C37423"/>
    <w:rsid w:val="00C42C79"/>
    <w:rsid w:val="00C52C54"/>
    <w:rsid w:val="00C61025"/>
    <w:rsid w:val="00C6455D"/>
    <w:rsid w:val="00C662D3"/>
    <w:rsid w:val="00C66BA2"/>
    <w:rsid w:val="00C9569D"/>
    <w:rsid w:val="00C95985"/>
    <w:rsid w:val="00CC0D82"/>
    <w:rsid w:val="00CC5026"/>
    <w:rsid w:val="00CC68D0"/>
    <w:rsid w:val="00CE475B"/>
    <w:rsid w:val="00CF4401"/>
    <w:rsid w:val="00D01F77"/>
    <w:rsid w:val="00D03D2F"/>
    <w:rsid w:val="00D03F9A"/>
    <w:rsid w:val="00D04BCB"/>
    <w:rsid w:val="00D06D51"/>
    <w:rsid w:val="00D07B4D"/>
    <w:rsid w:val="00D115ED"/>
    <w:rsid w:val="00D14C6E"/>
    <w:rsid w:val="00D15E43"/>
    <w:rsid w:val="00D17D95"/>
    <w:rsid w:val="00D24991"/>
    <w:rsid w:val="00D34D8A"/>
    <w:rsid w:val="00D36C24"/>
    <w:rsid w:val="00D41C95"/>
    <w:rsid w:val="00D43107"/>
    <w:rsid w:val="00D434DC"/>
    <w:rsid w:val="00D470A6"/>
    <w:rsid w:val="00D50255"/>
    <w:rsid w:val="00D56CEE"/>
    <w:rsid w:val="00D619D6"/>
    <w:rsid w:val="00D62A40"/>
    <w:rsid w:val="00D63EFE"/>
    <w:rsid w:val="00D63FFF"/>
    <w:rsid w:val="00D66520"/>
    <w:rsid w:val="00D66611"/>
    <w:rsid w:val="00D86CCC"/>
    <w:rsid w:val="00D92747"/>
    <w:rsid w:val="00D943B0"/>
    <w:rsid w:val="00DA0079"/>
    <w:rsid w:val="00DA073F"/>
    <w:rsid w:val="00DA7B3E"/>
    <w:rsid w:val="00DC58AF"/>
    <w:rsid w:val="00DC6FEB"/>
    <w:rsid w:val="00DD3282"/>
    <w:rsid w:val="00DE19D5"/>
    <w:rsid w:val="00DE34CF"/>
    <w:rsid w:val="00DE78C2"/>
    <w:rsid w:val="00E01CC4"/>
    <w:rsid w:val="00E13F3D"/>
    <w:rsid w:val="00E1682A"/>
    <w:rsid w:val="00E204B2"/>
    <w:rsid w:val="00E2209A"/>
    <w:rsid w:val="00E25DD8"/>
    <w:rsid w:val="00E32339"/>
    <w:rsid w:val="00E32AEB"/>
    <w:rsid w:val="00E32E36"/>
    <w:rsid w:val="00E34898"/>
    <w:rsid w:val="00E348CA"/>
    <w:rsid w:val="00E41289"/>
    <w:rsid w:val="00E44B31"/>
    <w:rsid w:val="00E45339"/>
    <w:rsid w:val="00E533D9"/>
    <w:rsid w:val="00E53F41"/>
    <w:rsid w:val="00E55D5E"/>
    <w:rsid w:val="00E56271"/>
    <w:rsid w:val="00E57BA0"/>
    <w:rsid w:val="00E60A4A"/>
    <w:rsid w:val="00E61B6E"/>
    <w:rsid w:val="00E67809"/>
    <w:rsid w:val="00E713DC"/>
    <w:rsid w:val="00E72DDA"/>
    <w:rsid w:val="00E72EFD"/>
    <w:rsid w:val="00E74D56"/>
    <w:rsid w:val="00E7511A"/>
    <w:rsid w:val="00E76E43"/>
    <w:rsid w:val="00E811C4"/>
    <w:rsid w:val="00E82D4D"/>
    <w:rsid w:val="00E83D91"/>
    <w:rsid w:val="00E864AE"/>
    <w:rsid w:val="00E92F4C"/>
    <w:rsid w:val="00E951A3"/>
    <w:rsid w:val="00E960E6"/>
    <w:rsid w:val="00EA6127"/>
    <w:rsid w:val="00EA6D0D"/>
    <w:rsid w:val="00EB09B7"/>
    <w:rsid w:val="00EB35F0"/>
    <w:rsid w:val="00EB577B"/>
    <w:rsid w:val="00EB6A03"/>
    <w:rsid w:val="00EB6ED8"/>
    <w:rsid w:val="00ED4091"/>
    <w:rsid w:val="00ED4701"/>
    <w:rsid w:val="00ED6165"/>
    <w:rsid w:val="00EE1EC3"/>
    <w:rsid w:val="00EE2980"/>
    <w:rsid w:val="00EE6A79"/>
    <w:rsid w:val="00EE7D7C"/>
    <w:rsid w:val="00EF29BE"/>
    <w:rsid w:val="00EF3465"/>
    <w:rsid w:val="00F14046"/>
    <w:rsid w:val="00F22DC6"/>
    <w:rsid w:val="00F238A4"/>
    <w:rsid w:val="00F25D98"/>
    <w:rsid w:val="00F300FB"/>
    <w:rsid w:val="00F30F90"/>
    <w:rsid w:val="00F3131E"/>
    <w:rsid w:val="00F354FD"/>
    <w:rsid w:val="00F4076A"/>
    <w:rsid w:val="00F4480A"/>
    <w:rsid w:val="00F51033"/>
    <w:rsid w:val="00F51D4E"/>
    <w:rsid w:val="00F56236"/>
    <w:rsid w:val="00F56FC6"/>
    <w:rsid w:val="00F66073"/>
    <w:rsid w:val="00F70B59"/>
    <w:rsid w:val="00F712ED"/>
    <w:rsid w:val="00F72A00"/>
    <w:rsid w:val="00F80BF7"/>
    <w:rsid w:val="00F8711C"/>
    <w:rsid w:val="00F8750D"/>
    <w:rsid w:val="00F93A68"/>
    <w:rsid w:val="00F93E02"/>
    <w:rsid w:val="00F9673A"/>
    <w:rsid w:val="00F96A52"/>
    <w:rsid w:val="00FA17D1"/>
    <w:rsid w:val="00FA1A7C"/>
    <w:rsid w:val="00FA1B11"/>
    <w:rsid w:val="00FA2E48"/>
    <w:rsid w:val="00FA35AE"/>
    <w:rsid w:val="00FA5E5A"/>
    <w:rsid w:val="00FA7DD4"/>
    <w:rsid w:val="00FB1DA1"/>
    <w:rsid w:val="00FB568F"/>
    <w:rsid w:val="00FB6386"/>
    <w:rsid w:val="00FC5679"/>
    <w:rsid w:val="00FD4FF9"/>
    <w:rsid w:val="00FD6078"/>
    <w:rsid w:val="00FE2275"/>
    <w:rsid w:val="00FF4AEE"/>
    <w:rsid w:val="00FF5357"/>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24FD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TALChar">
    <w:name w:val="TAL Char"/>
    <w:link w:val="TAL"/>
    <w:rsid w:val="00D66611"/>
    <w:rPr>
      <w:rFonts w:ascii="Arial" w:hAnsi="Arial"/>
      <w:sz w:val="18"/>
      <w:lang w:val="en-GB" w:eastAsia="en-US"/>
    </w:rPr>
  </w:style>
  <w:style w:type="character" w:customStyle="1" w:styleId="TAHCar">
    <w:name w:val="TAH Car"/>
    <w:link w:val="TAH"/>
    <w:rsid w:val="00D66611"/>
    <w:rPr>
      <w:rFonts w:ascii="Arial" w:hAnsi="Arial"/>
      <w:b/>
      <w:sz w:val="18"/>
      <w:lang w:val="en-GB" w:eastAsia="en-US"/>
    </w:rPr>
  </w:style>
  <w:style w:type="character" w:customStyle="1" w:styleId="THChar">
    <w:name w:val="TH Char"/>
    <w:link w:val="TH"/>
    <w:rsid w:val="00D66611"/>
    <w:rPr>
      <w:rFonts w:ascii="Arial" w:hAnsi="Arial"/>
      <w:b/>
      <w:lang w:val="en-GB" w:eastAsia="en-US"/>
    </w:rPr>
  </w:style>
  <w:style w:type="character" w:customStyle="1" w:styleId="NOChar">
    <w:name w:val="NO Char"/>
    <w:rsid w:val="00CE475B"/>
    <w:rPr>
      <w:color w:val="000000"/>
      <w:lang w:eastAsia="ja-JP"/>
    </w:rPr>
  </w:style>
  <w:style w:type="character" w:customStyle="1" w:styleId="B1Char">
    <w:name w:val="B1 Char"/>
    <w:link w:val="B1"/>
    <w:locked/>
    <w:rsid w:val="00CE475B"/>
    <w:rPr>
      <w:rFonts w:ascii="Times New Roman" w:hAnsi="Times New Roman"/>
      <w:lang w:val="en-GB" w:eastAsia="en-US"/>
    </w:rPr>
  </w:style>
  <w:style w:type="character" w:customStyle="1" w:styleId="TFChar">
    <w:name w:val="TF Char"/>
    <w:link w:val="TF"/>
    <w:rsid w:val="00CE475B"/>
    <w:rPr>
      <w:rFonts w:ascii="Arial" w:hAnsi="Arial"/>
      <w:b/>
      <w:lang w:val="en-GB" w:eastAsia="en-US"/>
    </w:rPr>
  </w:style>
  <w:style w:type="character" w:customStyle="1" w:styleId="Heading5Char">
    <w:name w:val="Heading 5 Char"/>
    <w:link w:val="Heading5"/>
    <w:rsid w:val="009D46D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5AB88-5843-4EEC-98BB-FF9D26CD0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834FD-B99C-4CCC-B16F-4CC25926E651}">
  <ds:schemaRefs>
    <ds:schemaRef ds:uri="http://schemas.microsoft.com/sharepoint/v3/contenttype/forms"/>
  </ds:schemaRefs>
</ds:datastoreItem>
</file>

<file path=customXml/itemProps3.xml><?xml version="1.0" encoding="utf-8"?>
<ds:datastoreItem xmlns:ds="http://schemas.openxmlformats.org/officeDocument/2006/customXml" ds:itemID="{D14603C5-BD34-4C50-93B3-A81578EDF562}">
  <ds:schemaRefs>
    <ds:schemaRef ds:uri="26cfccf3-d9f9-43bb-aadf-58351eb1ba08"/>
    <ds:schemaRef ds:uri="http://www.w3.org/XML/1998/namespace"/>
    <ds:schemaRef ds:uri="9fcd8246-0349-4f28-bf6f-1f0b2b4b9468"/>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EEB93C44-23B0-4CB6-AF0D-8160CFCF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2266</Words>
  <Characters>14855</Characters>
  <Application>Microsoft Office Word</Application>
  <DocSecurity>4</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2020-06-03T15:25:00Z</dcterms:created>
  <dcterms:modified xsi:type="dcterms:W3CDTF">2020-06-03T15:25:00Z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(3)GDXXOkfJ/COSB7vOkj0o6QxAjrgrXQTCuGXV47RSzCxaTMLJgCJckskcFy5xw0g5i8p5Mn6n
jRG9ZSlkihpdU/2SJuMBqhmgskXWiiBGlyqUnU61NyGrLsXjdHstBnwKyWGsY2X1J/Z5LBXd
3a7O1EBDYdX+Wcq27285moDKwO8UY4EayV7UbQThKOSdhRduhYKvpD/NuaSbzLvJqPotk6dX
6HsB6xwI0tLUuzRIzb</vt:lpwstr>
  </property>
  <property fmtid="{D5CDD505-2E9C-101B-9397-08002B2CF9AE}" pid="22" name="_2015_ms_pID_7253431">
    <vt:lpwstr>X2+GaU5bn9Ow1cSDXQk5XhDfebA+fjC2CH3LrNFlUGsLCNIxeupet1
guSTNq3qYooHqBBNTCo1kr9p9pXr77QHWCtXOl6cnG7Mr/HkdC9XkVCWaN/InT8Xoa9vIUkE
nEXRnkCc02rbihRt89qKpwlgvtbDgPR4HKtY+AguEFbrIh1VGeE/78W9Yfix/Wj+hBXU4Ttw
hGU2L74sjko2yfxU6xVpAITm4fdkSpnTRo8F</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1588573662</vt:lpwstr>
  </property>
  <property fmtid="{D5CDD505-2E9C-101B-9397-08002B2CF9AE}" pid="28" name="ContentTypeId">
    <vt:lpwstr>0x01010000A41F864BF9E047AC9D98AA3A92DCA2</vt:lpwstr>
  </property>
</Properties>
</file>